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7148A" w14:textId="748438BF" w:rsidR="00EC7916" w:rsidRDefault="00EC7916" w:rsidP="00584DDD">
      <w:pPr>
        <w:pStyle w:val="CRCoverPage"/>
        <w:tabs>
          <w:tab w:val="right" w:pos="9639"/>
        </w:tabs>
        <w:spacing w:after="0"/>
        <w:rPr>
          <w:b/>
          <w:i/>
          <w:noProof/>
          <w:sz w:val="28"/>
        </w:rPr>
      </w:pPr>
      <w:r>
        <w:rPr>
          <w:b/>
          <w:noProof/>
          <w:sz w:val="24"/>
        </w:rPr>
        <w:t>3GPP TSG-RAN2 Meeting #123</w:t>
      </w:r>
      <w:r w:rsidR="004E5139">
        <w:rPr>
          <w:b/>
          <w:i/>
          <w:noProof/>
          <w:sz w:val="28"/>
        </w:rPr>
        <w:tab/>
        <w:t>R2-2307701</w:t>
      </w:r>
    </w:p>
    <w:p w14:paraId="7F9BEE49" w14:textId="77777777" w:rsidR="00EC7916" w:rsidRDefault="00EC7916" w:rsidP="00EC7916">
      <w:pPr>
        <w:pStyle w:val="CRCoverPage"/>
        <w:outlineLvl w:val="0"/>
        <w:rPr>
          <w:b/>
          <w:noProof/>
          <w:sz w:val="24"/>
        </w:rPr>
      </w:pPr>
      <w:r>
        <w:rPr>
          <w:b/>
          <w:noProof/>
          <w:sz w:val="24"/>
        </w:rPr>
        <w:t>Toulouse, France, August 21</w:t>
      </w:r>
      <w:r>
        <w:rPr>
          <w:b/>
          <w:noProof/>
          <w:sz w:val="24"/>
          <w:vertAlign w:val="superscript"/>
        </w:rPr>
        <w:t>th</w:t>
      </w:r>
      <w:r>
        <w:rPr>
          <w:b/>
          <w:noProof/>
          <w:sz w:val="24"/>
        </w:rPr>
        <w:t xml:space="preserve"> – 25</w:t>
      </w:r>
      <w:r w:rsidRPr="008F04CD">
        <w:rPr>
          <w:b/>
          <w:noProof/>
          <w:sz w:val="24"/>
          <w:vertAlign w:val="superscript"/>
        </w:rPr>
        <w:t>th</w:t>
      </w:r>
      <w:r w:rsidRPr="003B6B52">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9389C91" w:rsidR="00A87617" w:rsidRPr="00676E1D" w:rsidRDefault="00676E1D" w:rsidP="00BD6409">
            <w:pPr>
              <w:pStyle w:val="CRCoverPage"/>
              <w:spacing w:after="0"/>
              <w:jc w:val="center"/>
              <w:rPr>
                <w:rFonts w:eastAsia="맑은 고딕" w:hint="eastAsia"/>
                <w:noProof/>
                <w:lang w:eastAsia="ko-KR"/>
              </w:rPr>
            </w:pPr>
            <w:bookmarkStart w:id="0" w:name="_GoBack"/>
            <w:r w:rsidRPr="00676E1D">
              <w:rPr>
                <w:rFonts w:hint="eastAsia"/>
                <w:b/>
                <w:noProof/>
                <w:sz w:val="28"/>
              </w:rPr>
              <w:t>4204</w:t>
            </w:r>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CFA5A21"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sidR="00EC7916">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3D775504" w:rsidR="00A87617" w:rsidRDefault="00EC7916" w:rsidP="00706DAB">
            <w:pPr>
              <w:pStyle w:val="CRCoverPage"/>
              <w:spacing w:after="0"/>
              <w:ind w:left="100"/>
              <w:rPr>
                <w:noProof/>
              </w:rPr>
            </w:pPr>
            <w:r>
              <w:rPr>
                <w:noProof/>
              </w:rPr>
              <w:t>2023-08-11</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28C653F4" w:rsidR="00C547B4" w:rsidRPr="00584DDD" w:rsidRDefault="00C547B4"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80703" w14:textId="269E06D5" w:rsidR="000C0268" w:rsidRDefault="00584DDD" w:rsidP="000C0268">
            <w:pPr>
              <w:spacing w:after="0"/>
              <w:ind w:left="100"/>
              <w:rPr>
                <w:rFonts w:ascii="Arial" w:eastAsia="맑은 고딕" w:hAnsi="Arial"/>
                <w:noProof/>
                <w:lang w:eastAsia="ko-KR"/>
              </w:rPr>
            </w:pPr>
            <w:r>
              <w:rPr>
                <w:rFonts w:ascii="Arial" w:eastAsia="맑은 고딕" w:hAnsi="Arial"/>
                <w:noProof/>
                <w:lang w:eastAsia="ko-KR"/>
              </w:rPr>
              <w:t>To align the</w:t>
            </w:r>
            <w:r w:rsidR="00995B2C">
              <w:rPr>
                <w:rFonts w:ascii="Arial" w:eastAsia="맑은 고딕" w:hAnsi="Arial"/>
                <w:noProof/>
                <w:lang w:eastAsia="ko-KR"/>
              </w:rPr>
              <w:t xml:space="preserve"> description of</w:t>
            </w:r>
            <w:r w:rsidR="00995B2C" w:rsidRPr="00995B2C">
              <w:t xml:space="preserve"> </w:t>
            </w:r>
            <w:r w:rsidR="00995B2C" w:rsidRPr="00995B2C">
              <w:rPr>
                <w:rFonts w:ascii="Arial" w:eastAsia="맑은 고딕" w:hAnsi="Arial"/>
                <w:i/>
                <w:noProof/>
                <w:lang w:eastAsia="ko-KR"/>
              </w:rPr>
              <w:t>csi-ReportingBand</w:t>
            </w:r>
            <w:r w:rsidR="00995B2C" w:rsidRPr="00995B2C">
              <w:rPr>
                <w:rFonts w:ascii="Arial" w:eastAsia="맑은 고딕" w:hAnsi="Arial"/>
                <w:noProof/>
                <w:lang w:eastAsia="ko-KR"/>
              </w:rPr>
              <w:t xml:space="preserve"> </w:t>
            </w:r>
            <w:r w:rsidR="00995B2C">
              <w:rPr>
                <w:rFonts w:ascii="Arial" w:eastAsia="맑은 고딕" w:hAnsi="Arial"/>
                <w:noProof/>
                <w:lang w:eastAsia="ko-KR"/>
              </w:rPr>
              <w:t xml:space="preserve"> with the</w:t>
            </w:r>
            <w:r>
              <w:rPr>
                <w:rFonts w:ascii="Arial" w:eastAsia="맑은 고딕" w:hAnsi="Arial"/>
                <w:noProof/>
                <w:lang w:eastAsia="ko-KR"/>
              </w:rPr>
              <w:t xml:space="preserve"> interpretation</w:t>
            </w:r>
            <w:r w:rsidR="00F00441">
              <w:rPr>
                <w:rFonts w:ascii="Arial" w:eastAsia="맑은 고딕" w:hAnsi="Arial"/>
                <w:noProof/>
                <w:lang w:eastAsia="ko-KR"/>
              </w:rPr>
              <w:t xml:space="preserve"> (i.e. interpretation 1 above)</w:t>
            </w:r>
            <w:r>
              <w:rPr>
                <w:rFonts w:ascii="Arial" w:eastAsia="맑은 고딕" w:hAnsi="Arial"/>
                <w:noProof/>
                <w:lang w:eastAsia="ko-KR"/>
              </w:rPr>
              <w:t xml:space="preserve"> of </w:t>
            </w:r>
            <w:r w:rsidRPr="00584DDD">
              <w:rPr>
                <w:rFonts w:ascii="Arial" w:eastAsia="맑은 고딕" w:hAnsi="Arial"/>
                <w:noProof/>
                <w:lang w:eastAsia="ko-KR"/>
              </w:rPr>
              <w:t>subband reporting</w:t>
            </w:r>
            <w:r w:rsidR="00995B2C">
              <w:rPr>
                <w:rFonts w:ascii="Arial" w:eastAsia="맑은 고딕" w:hAnsi="Arial"/>
                <w:noProof/>
                <w:lang w:eastAsia="ko-KR"/>
              </w:rPr>
              <w:t xml:space="preserve"> agreed in RAN1.</w:t>
            </w:r>
          </w:p>
          <w:p w14:paraId="3727C8C1" w14:textId="77777777" w:rsidR="00F00441" w:rsidRDefault="00F00441" w:rsidP="000C0268">
            <w:pPr>
              <w:spacing w:after="0"/>
              <w:ind w:left="100"/>
              <w:rPr>
                <w:rFonts w:ascii="Arial" w:eastAsia="맑은 고딕" w:hAnsi="Arial"/>
                <w:noProof/>
                <w:lang w:eastAsia="ko-KR"/>
              </w:rPr>
            </w:pPr>
          </w:p>
          <w:p w14:paraId="1778F29F" w14:textId="083011CE" w:rsidR="00F00441" w:rsidRPr="00F00441" w:rsidRDefault="00F00441" w:rsidP="000C0268">
            <w:pPr>
              <w:spacing w:after="0"/>
              <w:ind w:left="100"/>
              <w:rPr>
                <w:rFonts w:ascii="Arial" w:eastAsia="맑은 고딕" w:hAnsi="Arial"/>
                <w:noProof/>
                <w:lang w:val="en-US" w:eastAsia="ko-KR"/>
              </w:rPr>
            </w:pPr>
            <w:r>
              <w:rPr>
                <w:rFonts w:ascii="Arial" w:eastAsia="맑은 고딕" w:hAnsi="Arial" w:hint="eastAsia"/>
                <w:noProof/>
                <w:lang w:eastAsia="ko-KR"/>
              </w:rPr>
              <w:t xml:space="preserve">Add </w:t>
            </w:r>
            <w:r>
              <w:rPr>
                <w:rFonts w:ascii="Arial" w:eastAsia="맑은 고딕" w:hAnsi="Arial"/>
                <w:noProof/>
                <w:lang w:eastAsia="ko-KR"/>
              </w:rPr>
              <w:t>“</w:t>
            </w:r>
            <w:r w:rsidRPr="00F00441">
              <w:rPr>
                <w:rFonts w:ascii="Arial" w:eastAsia="맑은 고딕" w:hAnsi="Arial"/>
                <w:noProof/>
                <w:lang w:eastAsia="ko-KR"/>
              </w:rPr>
              <w:t>with value set to '1'</w:t>
            </w:r>
            <w:r>
              <w:rPr>
                <w:rFonts w:ascii="Arial" w:eastAsia="맑은 고딕" w:hAnsi="Arial"/>
                <w:noProof/>
                <w:lang w:eastAsia="ko-KR"/>
              </w:rPr>
              <w:t xml:space="preserve">” for the field description of </w:t>
            </w:r>
            <w:r w:rsidRPr="00F00441">
              <w:rPr>
                <w:rFonts w:ascii="Arial" w:eastAsia="맑은 고딕" w:hAnsi="Arial"/>
                <w:i/>
                <w:noProof/>
                <w:lang w:eastAsia="ko-KR"/>
              </w:rPr>
              <w:t>csi-ReportingBand</w:t>
            </w:r>
            <w:r>
              <w:rPr>
                <w:rFonts w:ascii="Arial" w:eastAsia="맑은 고딕" w:hAnsi="Arial"/>
                <w:noProof/>
                <w:lang w:eastAsia="ko-KR"/>
              </w:rPr>
              <w:t>.</w:t>
            </w:r>
          </w:p>
          <w:p w14:paraId="1ABC0536" w14:textId="77777777" w:rsidR="00F00441" w:rsidRDefault="00F00441" w:rsidP="00ED180B">
            <w:pPr>
              <w:spacing w:after="0"/>
              <w:ind w:left="100"/>
              <w:rPr>
                <w:rFonts w:ascii="Arial" w:eastAsia="맑은 고딕" w:hAnsi="Arial"/>
                <w:noProof/>
                <w:lang w:eastAsia="ko-KR"/>
              </w:rPr>
            </w:pPr>
          </w:p>
          <w:p w14:paraId="20417679" w14:textId="3933FEA0" w:rsidR="00ED180B" w:rsidRDefault="00F00441" w:rsidP="00ED180B">
            <w:pPr>
              <w:spacing w:after="0"/>
              <w:ind w:left="100"/>
              <w:rPr>
                <w:rFonts w:ascii="Arial" w:eastAsia="맑은 고딕" w:hAnsi="Arial"/>
                <w:noProof/>
                <w:lang w:eastAsia="ko-KR"/>
              </w:rPr>
            </w:pPr>
            <w:r w:rsidRPr="00F00441">
              <w:rPr>
                <w:rFonts w:ascii="Arial" w:eastAsia="맑은 고딕" w:hAnsi="Arial"/>
                <w:noProof/>
                <w:lang w:eastAsia="ko-KR"/>
              </w:rPr>
              <w:t xml:space="preserve">The right-most bit </w:t>
            </w:r>
            <w:r w:rsidRPr="00F00441">
              <w:rPr>
                <w:rFonts w:ascii="Arial" w:eastAsia="맑은 고딕" w:hAnsi="Arial"/>
                <w:b/>
                <w:bCs/>
                <w:noProof/>
                <w:color w:val="FF0000"/>
                <w:u w:val="single"/>
                <w:lang w:eastAsia="ko-KR"/>
              </w:rPr>
              <w:t>with value set to ‘1’</w:t>
            </w:r>
            <w:r w:rsidRPr="00F00441">
              <w:rPr>
                <w:rFonts w:ascii="Arial" w:eastAsia="맑은 고딕" w:hAnsi="Arial"/>
                <w:noProof/>
                <w:color w:val="FF0000"/>
                <w:lang w:eastAsia="ko-KR"/>
              </w:rPr>
              <w:t xml:space="preserve"> </w:t>
            </w:r>
            <w:r w:rsidRPr="00F00441">
              <w:rPr>
                <w:rFonts w:ascii="Arial" w:eastAsia="맑은 고딕" w:hAnsi="Arial"/>
                <w:noProof/>
                <w:lang w:eastAsia="ko-KR"/>
              </w:rPr>
              <w:t>in the bit string represents the lowest subband in the BWP</w:t>
            </w:r>
          </w:p>
          <w:p w14:paraId="3B77645F" w14:textId="77777777" w:rsidR="00F00441" w:rsidRPr="000C0268" w:rsidRDefault="00F00441"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UE may applies the not intended subband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The interpretation of the index of subband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644E3661" w14:textId="77777777" w:rsidR="006B7FE9" w:rsidRPr="006B7FE9" w:rsidRDefault="006B7FE9" w:rsidP="006B7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217"/>
      <w:bookmarkStart w:id="13" w:name="_Toc139045549"/>
      <w:bookmarkEnd w:id="9"/>
      <w:bookmarkEnd w:id="10"/>
      <w:bookmarkEnd w:id="11"/>
      <w:r w:rsidRPr="006B7FE9">
        <w:rPr>
          <w:rFonts w:ascii="Arial" w:eastAsia="Times New Roman" w:hAnsi="Arial"/>
          <w:sz w:val="24"/>
          <w:lang w:eastAsia="ja-JP"/>
        </w:rPr>
        <w:t>–</w:t>
      </w:r>
      <w:r w:rsidRPr="006B7FE9">
        <w:rPr>
          <w:rFonts w:ascii="Arial" w:eastAsia="Times New Roman" w:hAnsi="Arial"/>
          <w:sz w:val="24"/>
          <w:lang w:eastAsia="ja-JP"/>
        </w:rPr>
        <w:tab/>
      </w:r>
      <w:r w:rsidRPr="006B7FE9">
        <w:rPr>
          <w:rFonts w:ascii="Arial" w:eastAsia="Times New Roman" w:hAnsi="Arial"/>
          <w:i/>
          <w:sz w:val="24"/>
          <w:lang w:eastAsia="ja-JP"/>
        </w:rPr>
        <w:t>CSI-ReportConfig</w:t>
      </w:r>
      <w:bookmarkEnd w:id="12"/>
      <w:bookmarkEnd w:id="13"/>
    </w:p>
    <w:p w14:paraId="278918FB" w14:textId="77777777" w:rsidR="006B7FE9" w:rsidRPr="006B7FE9" w:rsidRDefault="006B7FE9" w:rsidP="006B7FE9">
      <w:pPr>
        <w:overflowPunct w:val="0"/>
        <w:autoSpaceDE w:val="0"/>
        <w:autoSpaceDN w:val="0"/>
        <w:adjustRightInd w:val="0"/>
        <w:textAlignment w:val="baseline"/>
        <w:rPr>
          <w:rFonts w:eastAsia="Times New Roman"/>
          <w:lang w:eastAsia="ja-JP"/>
        </w:rPr>
      </w:pPr>
      <w:r w:rsidRPr="006B7FE9">
        <w:rPr>
          <w:rFonts w:eastAsia="Times New Roman"/>
          <w:lang w:eastAsia="ja-JP"/>
        </w:rPr>
        <w:t xml:space="preserve">The IE </w:t>
      </w:r>
      <w:r w:rsidRPr="006B7FE9">
        <w:rPr>
          <w:rFonts w:eastAsia="Times New Roman"/>
          <w:i/>
          <w:lang w:eastAsia="ja-JP"/>
        </w:rPr>
        <w:t>CSI-ReportConfig</w:t>
      </w:r>
      <w:r w:rsidRPr="006B7FE9">
        <w:rPr>
          <w:rFonts w:eastAsia="Times New Roman"/>
          <w:lang w:eastAsia="ja-JP"/>
        </w:rPr>
        <w:t xml:space="preserve"> is used to configure a periodic or semi-persistent report sent on PUCCH on the cell in which the </w:t>
      </w:r>
      <w:r w:rsidRPr="006B7FE9">
        <w:rPr>
          <w:rFonts w:eastAsia="Times New Roman"/>
          <w:i/>
          <w:lang w:eastAsia="ja-JP"/>
        </w:rPr>
        <w:t>CSI-ReportConfig</w:t>
      </w:r>
      <w:r w:rsidRPr="006B7FE9">
        <w:rPr>
          <w:rFonts w:eastAsia="Times New Roman"/>
          <w:lang w:eastAsia="ja-JP"/>
        </w:rPr>
        <w:t xml:space="preserve"> is included, or to configure a semi-persistent or aperiodic report sent on PUSCH triggered by DCI received on the cell in which the </w:t>
      </w:r>
      <w:r w:rsidRPr="006B7FE9">
        <w:rPr>
          <w:rFonts w:eastAsia="Times New Roman"/>
          <w:i/>
          <w:lang w:eastAsia="ja-JP"/>
        </w:rPr>
        <w:t>CSI-ReportConfig</w:t>
      </w:r>
      <w:r w:rsidRPr="006B7FE9">
        <w:rPr>
          <w:rFonts w:eastAsia="Times New Roman"/>
          <w:lang w:eastAsia="ja-JP"/>
        </w:rPr>
        <w:t xml:space="preserve"> is included (in this case, the cell on which the report is sent is determined by the received DCI). See TS 38.214 [19], clause 5.2.1.</w:t>
      </w:r>
    </w:p>
    <w:p w14:paraId="519024AF" w14:textId="77777777" w:rsidR="006B7FE9" w:rsidRPr="006B7FE9" w:rsidRDefault="006B7FE9" w:rsidP="006B7F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7FE9">
        <w:rPr>
          <w:rFonts w:ascii="Arial" w:eastAsia="Times New Roman" w:hAnsi="Arial"/>
          <w:b/>
          <w:i/>
          <w:lang w:eastAsia="ja-JP"/>
        </w:rPr>
        <w:t>CSI-ReportConfig</w:t>
      </w:r>
      <w:r w:rsidRPr="006B7FE9">
        <w:rPr>
          <w:rFonts w:ascii="Arial" w:eastAsia="Times New Roman" w:hAnsi="Arial"/>
          <w:b/>
          <w:lang w:eastAsia="ja-JP"/>
        </w:rPr>
        <w:t xml:space="preserve"> information element</w:t>
      </w:r>
    </w:p>
    <w:p w14:paraId="21DC1CB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ASN1START</w:t>
      </w:r>
    </w:p>
    <w:p w14:paraId="1445D1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TAG-CSI-REPORTCONFIG-START</w:t>
      </w:r>
    </w:p>
    <w:p w14:paraId="55899A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203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CSI-ReportConfig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753D4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reportConfigId                          CSI-ReportConfigId,</w:t>
      </w:r>
    </w:p>
    <w:p w14:paraId="260AEA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carrier                                 ServCellIndex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0BD3AB8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resourcesForChannelMeasurement          CSI-ResourceConfigId,</w:t>
      </w:r>
    </w:p>
    <w:p w14:paraId="5267871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csi-IM-ResourcesForInterference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B6A0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nzp-CSI-RS-ResourcesForInterference     CSI-ResourceConfigId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14B4B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reportConfigType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009A5B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CB2974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2A6346F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3DA6E0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0350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semiPersistentOnPUCCH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083365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CSI-ReportPeriodicityAndOffset,</w:t>
      </w:r>
    </w:p>
    <w:p w14:paraId="36B7E8C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pucch-CSI-ResourceList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(1..maxNrofBWPs))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PUCCH-CSI-Resource</w:t>
      </w:r>
    </w:p>
    <w:p w14:paraId="48690FD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90F81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189FC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{sl5, sl10, sl20, sl40, sl80, sl160, sl320},</w:t>
      </w:r>
    </w:p>
    <w:p w14:paraId="15B0F67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40EAF2A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p0alpha                                 P0-PUSCH-AlphaSetId</w:t>
      </w:r>
    </w:p>
    <w:p w14:paraId="106AD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D6EE73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2A808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reportSlotOffsetList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(1..maxNrofUL-Allocations))</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(0..32)</w:t>
      </w:r>
    </w:p>
    <w:p w14:paraId="135D33F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79A022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F645E5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88485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none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F14952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cri-RI-PMI-CQI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3AA97A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892B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cri-RI-i1-CQI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3631A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pdsch-BundleSizeForCSI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{n2,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6BEACA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9562C1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cri-RI-CQI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9E6406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141854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9A3218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cri-RI-LI-PMI-CQI                       </w:t>
      </w:r>
      <w:r w:rsidRPr="006B7FE9">
        <w:rPr>
          <w:rFonts w:ascii="Courier New" w:eastAsia="Times New Roman" w:hAnsi="Courier New"/>
          <w:noProof/>
          <w:color w:val="993366"/>
          <w:sz w:val="16"/>
          <w:lang w:eastAsia="en-GB"/>
        </w:rPr>
        <w:t>NULL</w:t>
      </w:r>
    </w:p>
    <w:p w14:paraId="52491F7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5A49DF2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reportFreqConfiguration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F02550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widebandCQI, subbandCQI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784A51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pmi-FormatIndicator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 widebandPMI, subbandPMI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D478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csi-ReportingBand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66D00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p>
    <w:p w14:paraId="6EC833A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p>
    <w:p w14:paraId="117234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p>
    <w:p w14:paraId="655CCF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p>
    <w:p w14:paraId="349739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p>
    <w:p w14:paraId="2896D1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p>
    <w:p w14:paraId="3CF209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subbands9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(9)),</w:t>
      </w:r>
    </w:p>
    <w:p w14:paraId="2C70E52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(10)),</w:t>
      </w:r>
    </w:p>
    <w:p w14:paraId="02141E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subbands11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(11)),</w:t>
      </w:r>
    </w:p>
    <w:p w14:paraId="58D48F5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subbands12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(12)),</w:t>
      </w:r>
    </w:p>
    <w:p w14:paraId="6D8C9F2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subbands13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(13)),</w:t>
      </w:r>
    </w:p>
    <w:p w14:paraId="46C381A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subbands14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(14)),</w:t>
      </w:r>
    </w:p>
    <w:p w14:paraId="5550AFC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subbands15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(15)),</w:t>
      </w:r>
    </w:p>
    <w:p w14:paraId="1373C77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subbands16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(16)),</w:t>
      </w:r>
    </w:p>
    <w:p w14:paraId="5BB83B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subbands17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(17)),</w:t>
      </w:r>
    </w:p>
    <w:p w14:paraId="45D1A5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subbands18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(18)),</w:t>
      </w:r>
    </w:p>
    <w:p w14:paraId="16BAB37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382FF2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subbands19-v1530                        </w:t>
      </w:r>
      <w:r w:rsidRPr="006B7FE9">
        <w:rPr>
          <w:rFonts w:ascii="Courier New" w:eastAsia="Times New Roman" w:hAnsi="Courier New"/>
          <w:noProof/>
          <w:color w:val="993366"/>
          <w:sz w:val="16"/>
          <w:lang w:eastAsia="en-GB"/>
        </w:rPr>
        <w:t>BIT</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STRING</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(19))</w:t>
      </w:r>
    </w:p>
    <w:p w14:paraId="2383FDE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19B01BE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B1B0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4B79DA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timeRestrictionForChannelMeasurements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2328C50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timeRestrictionForInterferenceMeasurements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{configured, notConfigured},</w:t>
      </w:r>
    </w:p>
    <w:p w14:paraId="6E1C36F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                                  CodebookConfig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B75D19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dummy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1F64D5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610116D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enabled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1D6C82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disabled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27C821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nrofReportedRS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S</w:t>
      </w:r>
    </w:p>
    <w:p w14:paraId="43C1EB6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171C1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040C38C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cqi-Table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{table1, table2, table3, table4-r17}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EC1AC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subbandSize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{value1, value2},</w:t>
      </w:r>
    </w:p>
    <w:p w14:paraId="73CCA88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non-PMI-PortIndication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(1..maxNrofNZP-CSI-RS-ResourcesPerConfig))</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PortIndexFor8Ranks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D6B43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6FB00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63E2CB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semiPersistentOnPUSCH-v1530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A457C0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reportSlotConfig-v1530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{sl4, sl8, sl16}</w:t>
      </w:r>
    </w:p>
    <w:p w14:paraId="36B52BA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F58AE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82D9EA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92D674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1DE00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6B2099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725999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8827C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aperiodic-v1610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30FFF4C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lastRenderedPageBreak/>
        <w:t xml:space="preserve">        reportSlotOffsetListDCI-0-2-r16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65E5E3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reportSlotOffsetListDCI-0-1-r16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(0..32)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D5161B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61E550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reportQuantity-r16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B042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cri-SINR-r16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48EF91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ssb-Index-SINR-r16                   </w:t>
      </w:r>
      <w:r w:rsidRPr="006B7FE9">
        <w:rPr>
          <w:rFonts w:ascii="Courier New" w:eastAsia="Times New Roman" w:hAnsi="Courier New"/>
          <w:noProof/>
          <w:color w:val="993366"/>
          <w:sz w:val="16"/>
          <w:lang w:eastAsia="en-GB"/>
        </w:rPr>
        <w:t>NULL</w:t>
      </w:r>
    </w:p>
    <w:p w14:paraId="29BA3E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90B98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codebookConfig-r16                          CodebookConfig-r16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CEA3BB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1029B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1C1FCE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cqi-BitsPerSubband-r17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{bits4}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B4AABD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groupBasedBeamReporting-v1710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4AADEFC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nrofReportedGroups-r17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{n1, n2, n3, n4}</w:t>
      </w:r>
    </w:p>
    <w:p w14:paraId="0DD56F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31CD8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codebookConfig-r17                  CodebookConfig-r17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1A57B4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sharedCMR-r17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{enable}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476E2C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csi-ReportMode-r17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{mode1, mode2}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FE5D40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numberOfSingleTRP-CSI-Mode1-r17     </w:t>
      </w:r>
      <w:r w:rsidRPr="006B7FE9">
        <w:rPr>
          <w:rFonts w:ascii="Courier New" w:eastAsia="Times New Roman" w:hAnsi="Courier New"/>
          <w:noProof/>
          <w:color w:val="993366"/>
          <w:sz w:val="16"/>
          <w:lang w:eastAsia="en-GB"/>
        </w:rPr>
        <w:t>ENUMERATED</w:t>
      </w:r>
      <w:r w:rsidRPr="006B7FE9">
        <w:rPr>
          <w:rFonts w:ascii="Courier New" w:eastAsia="Times New Roman" w:hAnsi="Courier New"/>
          <w:noProof/>
          <w:sz w:val="16"/>
          <w:lang w:eastAsia="en-GB"/>
        </w:rPr>
        <w:t xml:space="preserve"> {n0, n1, n2}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F0459D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reportQuantity-r17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4F8C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26576B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ssb-Index-RSRP-Index-r17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02BB4CF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cri-SINR-Index-r17                  </w:t>
      </w:r>
      <w:r w:rsidRPr="006B7FE9">
        <w:rPr>
          <w:rFonts w:ascii="Courier New" w:eastAsia="Times New Roman" w:hAnsi="Courier New"/>
          <w:noProof/>
          <w:color w:val="993366"/>
          <w:sz w:val="16"/>
          <w:lang w:eastAsia="en-GB"/>
        </w:rPr>
        <w:t>NULL</w:t>
      </w:r>
      <w:r w:rsidRPr="006B7FE9">
        <w:rPr>
          <w:rFonts w:ascii="Courier New" w:eastAsia="Times New Roman" w:hAnsi="Courier New"/>
          <w:noProof/>
          <w:sz w:val="16"/>
          <w:lang w:eastAsia="en-GB"/>
        </w:rPr>
        <w:t>,</w:t>
      </w:r>
    </w:p>
    <w:p w14:paraId="6684BF8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ssb-Index-SINR-Index-r17            </w:t>
      </w:r>
      <w:r w:rsidRPr="006B7FE9">
        <w:rPr>
          <w:rFonts w:ascii="Courier New" w:eastAsia="Times New Roman" w:hAnsi="Courier New"/>
          <w:noProof/>
          <w:color w:val="993366"/>
          <w:sz w:val="16"/>
          <w:lang w:eastAsia="en-GB"/>
        </w:rPr>
        <w:t>NULL</w:t>
      </w:r>
    </w:p>
    <w:p w14:paraId="0DB56E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46D37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C12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7E80BF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semiPersistentOnPUSCH-v1720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5C2002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2FADE0C"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D2556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C813FD6"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57AC46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aperiodic-v1720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71CD0D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2877FB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reportSlotOffsetListDCI-0-2-r17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033C11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reportSlotOffsetListDCI-0-1-r17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 xml:space="preserve"> (1.. maxNrofUL-Allocations-r16))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(0..128)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2655F0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FB7F8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C5996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4028CD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codebookConfig-v1730                CodebookConfig-v1730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10E172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33FF631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7886F8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B342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CSI-ReportPeriodicityAndOffset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2C7DB40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w:t>
      </w:r>
    </w:p>
    <w:p w14:paraId="6D6F8EC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slots5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(0..4),</w:t>
      </w:r>
    </w:p>
    <w:p w14:paraId="6BC4A71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w:t>
      </w:r>
    </w:p>
    <w:p w14:paraId="724B8F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(0..9),</w:t>
      </w:r>
    </w:p>
    <w:p w14:paraId="57D683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w:t>
      </w:r>
    </w:p>
    <w:p w14:paraId="5B83967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(0..19),</w:t>
      </w:r>
    </w:p>
    <w:p w14:paraId="6230462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slots40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(0..39),</w:t>
      </w:r>
    </w:p>
    <w:p w14:paraId="7100D1E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slots80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(0..79),</w:t>
      </w:r>
    </w:p>
    <w:p w14:paraId="4780CB6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slots160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(0..159),</w:t>
      </w:r>
    </w:p>
    <w:p w14:paraId="330720E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lastRenderedPageBreak/>
        <w:t xml:space="preserve">    slots320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(0..319)</w:t>
      </w:r>
    </w:p>
    <w:p w14:paraId="33852D0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171C745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782B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PUCCH-CSI-Resource ::=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 xml:space="preserve"> {</w:t>
      </w:r>
    </w:p>
    <w:p w14:paraId="6A4FB71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uplinkBandwidthPartId               BWP-Id,</w:t>
      </w:r>
    </w:p>
    <w:p w14:paraId="0F31030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pucch-Resource                      PUCCH-ResourceId</w:t>
      </w:r>
    </w:p>
    <w:p w14:paraId="664D99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4A0F564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DB63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PortIndexFor8Ranks ::=              </w:t>
      </w:r>
      <w:r w:rsidRPr="006B7FE9">
        <w:rPr>
          <w:rFonts w:ascii="Courier New" w:eastAsia="Times New Roman" w:hAnsi="Courier New"/>
          <w:noProof/>
          <w:color w:val="993366"/>
          <w:sz w:val="16"/>
          <w:lang w:eastAsia="en-GB"/>
        </w:rPr>
        <w:t>CHOICE</w:t>
      </w:r>
      <w:r w:rsidRPr="006B7FE9">
        <w:rPr>
          <w:rFonts w:ascii="Courier New" w:eastAsia="Times New Roman" w:hAnsi="Courier New"/>
          <w:noProof/>
          <w:sz w:val="16"/>
          <w:lang w:eastAsia="en-GB"/>
        </w:rPr>
        <w:t xml:space="preserve"> {</w:t>
      </w:r>
    </w:p>
    <w:p w14:paraId="10F510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2493B0F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rank1-8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0F7E72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16C196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16D0B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51EFF1"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rank5-8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(5))</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36EED3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rank6-8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(6))</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8FD3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rank7-8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(7))</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75BFA08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rank8-8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(8))</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PortIndex8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537EFDD7"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49DCF8F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D492AF3"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rank1-4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B017DB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43410D0E"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rank3-4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(3))</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319EACA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rank4-4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(4))</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PortIndex4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53337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25EAA5D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p>
    <w:p w14:paraId="35E9E142"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rank1-2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68736FE0"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sz w:val="16"/>
          <w:lang w:eastAsia="en-GB"/>
        </w:rPr>
        <w:t xml:space="preserve">        rank2-2                             </w:t>
      </w:r>
      <w:r w:rsidRPr="006B7FE9">
        <w:rPr>
          <w:rFonts w:ascii="Courier New" w:eastAsia="Times New Roman" w:hAnsi="Courier New"/>
          <w:noProof/>
          <w:color w:val="993366"/>
          <w:sz w:val="16"/>
          <w:lang w:eastAsia="en-GB"/>
        </w:rPr>
        <w:t>SEQUENCE</w:t>
      </w:r>
      <w:r w:rsidRPr="006B7FE9">
        <w:rPr>
          <w:rFonts w:ascii="Courier New" w:eastAsia="Times New Roman" w:hAnsi="Courier New"/>
          <w:noProof/>
          <w:sz w:val="16"/>
          <w:lang w:eastAsia="en-GB"/>
        </w:rPr>
        <w:t>(</w:t>
      </w:r>
      <w:r w:rsidRPr="006B7FE9">
        <w:rPr>
          <w:rFonts w:ascii="Courier New" w:eastAsia="Times New Roman" w:hAnsi="Courier New"/>
          <w:noProof/>
          <w:color w:val="993366"/>
          <w:sz w:val="16"/>
          <w:lang w:eastAsia="en-GB"/>
        </w:rPr>
        <w:t>SIZE</w:t>
      </w:r>
      <w:r w:rsidRPr="006B7FE9">
        <w:rPr>
          <w:rFonts w:ascii="Courier New" w:eastAsia="Times New Roman" w:hAnsi="Courier New"/>
          <w:noProof/>
          <w:sz w:val="16"/>
          <w:lang w:eastAsia="en-GB"/>
        </w:rPr>
        <w:t>(2))</w:t>
      </w:r>
      <w:r w:rsidRPr="006B7FE9">
        <w:rPr>
          <w:rFonts w:ascii="Courier New" w:eastAsia="Times New Roman" w:hAnsi="Courier New"/>
          <w:noProof/>
          <w:color w:val="993366"/>
          <w:sz w:val="16"/>
          <w:lang w:eastAsia="en-GB"/>
        </w:rPr>
        <w:t xml:space="preserve"> OF</w:t>
      </w:r>
      <w:r w:rsidRPr="006B7FE9">
        <w:rPr>
          <w:rFonts w:ascii="Courier New" w:eastAsia="Times New Roman" w:hAnsi="Courier New"/>
          <w:noProof/>
          <w:sz w:val="16"/>
          <w:lang w:eastAsia="en-GB"/>
        </w:rPr>
        <w:t xml:space="preserve"> PortIndex2                                 </w:t>
      </w:r>
      <w:r w:rsidRPr="006B7FE9">
        <w:rPr>
          <w:rFonts w:ascii="Courier New" w:eastAsia="Times New Roman" w:hAnsi="Courier New"/>
          <w:noProof/>
          <w:color w:val="993366"/>
          <w:sz w:val="16"/>
          <w:lang w:eastAsia="en-GB"/>
        </w:rPr>
        <w:t>OPTIONAL</w:t>
      </w:r>
      <w:r w:rsidRPr="006B7FE9">
        <w:rPr>
          <w:rFonts w:ascii="Courier New" w:eastAsia="Times New Roman" w:hAnsi="Courier New"/>
          <w:noProof/>
          <w:sz w:val="16"/>
          <w:lang w:eastAsia="en-GB"/>
        </w:rPr>
        <w:t xml:space="preserve">    </w:t>
      </w:r>
      <w:r w:rsidRPr="006B7FE9">
        <w:rPr>
          <w:rFonts w:ascii="Courier New" w:eastAsia="Times New Roman" w:hAnsi="Courier New"/>
          <w:noProof/>
          <w:color w:val="808080"/>
          <w:sz w:val="16"/>
          <w:lang w:eastAsia="en-GB"/>
        </w:rPr>
        <w:t>-- Need R</w:t>
      </w:r>
    </w:p>
    <w:p w14:paraId="2F97C87B"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w:t>
      </w:r>
    </w:p>
    <w:p w14:paraId="6CF2E3EF"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    portIndex1                          </w:t>
      </w:r>
      <w:r w:rsidRPr="006B7FE9">
        <w:rPr>
          <w:rFonts w:ascii="Courier New" w:eastAsia="Times New Roman" w:hAnsi="Courier New"/>
          <w:noProof/>
          <w:color w:val="993366"/>
          <w:sz w:val="16"/>
          <w:lang w:eastAsia="en-GB"/>
        </w:rPr>
        <w:t>NULL</w:t>
      </w:r>
    </w:p>
    <w:p w14:paraId="3D1F2C14"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w:t>
      </w:r>
    </w:p>
    <w:p w14:paraId="6FEAD69A"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7BBE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PortIndex8::=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(0..7)</w:t>
      </w:r>
    </w:p>
    <w:p w14:paraId="3830140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PortIndex4::=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(0..3)</w:t>
      </w:r>
    </w:p>
    <w:p w14:paraId="277D80ED"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FE9">
        <w:rPr>
          <w:rFonts w:ascii="Courier New" w:eastAsia="Times New Roman" w:hAnsi="Courier New"/>
          <w:noProof/>
          <w:sz w:val="16"/>
          <w:lang w:eastAsia="en-GB"/>
        </w:rPr>
        <w:t xml:space="preserve">PortIndex2::=                       </w:t>
      </w:r>
      <w:r w:rsidRPr="006B7FE9">
        <w:rPr>
          <w:rFonts w:ascii="Courier New" w:eastAsia="Times New Roman" w:hAnsi="Courier New"/>
          <w:noProof/>
          <w:color w:val="993366"/>
          <w:sz w:val="16"/>
          <w:lang w:eastAsia="en-GB"/>
        </w:rPr>
        <w:t>INTEGER</w:t>
      </w:r>
      <w:r w:rsidRPr="006B7FE9">
        <w:rPr>
          <w:rFonts w:ascii="Courier New" w:eastAsia="Times New Roman" w:hAnsi="Courier New"/>
          <w:noProof/>
          <w:sz w:val="16"/>
          <w:lang w:eastAsia="en-GB"/>
        </w:rPr>
        <w:t xml:space="preserve"> (0..1)</w:t>
      </w:r>
    </w:p>
    <w:p w14:paraId="14C7CDE8"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2ED89"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TAG-CSI-REPORTCONFIG-STOP</w:t>
      </w:r>
    </w:p>
    <w:p w14:paraId="4CCF79B5" w14:textId="77777777" w:rsidR="006B7FE9" w:rsidRPr="006B7FE9" w:rsidRDefault="006B7FE9" w:rsidP="006B7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7FE9">
        <w:rPr>
          <w:rFonts w:ascii="Courier New" w:eastAsia="Times New Roman" w:hAnsi="Courier New"/>
          <w:noProof/>
          <w:color w:val="808080"/>
          <w:sz w:val="16"/>
          <w:lang w:eastAsia="en-GB"/>
        </w:rPr>
        <w:t>-- ASN1STOP</w:t>
      </w:r>
    </w:p>
    <w:p w14:paraId="4E7D05E5"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B7FE9" w:rsidRPr="006B7FE9" w14:paraId="2504BE37"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2D5806AC"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lastRenderedPageBreak/>
              <w:t xml:space="preserve">CSI-ReportConfig </w:t>
            </w:r>
            <w:r w:rsidRPr="006B7FE9">
              <w:rPr>
                <w:rFonts w:ascii="Arial" w:eastAsia="Times New Roman" w:hAnsi="Arial"/>
                <w:b/>
                <w:sz w:val="18"/>
                <w:szCs w:val="22"/>
                <w:lang w:eastAsia="sv-SE"/>
              </w:rPr>
              <w:t>field descriptions</w:t>
            </w:r>
          </w:p>
        </w:tc>
      </w:tr>
      <w:tr w:rsidR="006B7FE9" w:rsidRPr="006B7FE9" w14:paraId="7DC7BF9F"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420213A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carrier</w:t>
            </w:r>
          </w:p>
          <w:p w14:paraId="64B7E48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in which serving cell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6B7FE9" w:rsidRPr="006B7FE9" w14:paraId="27A03D38"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730F451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codebookConfig</w:t>
            </w:r>
          </w:p>
          <w:p w14:paraId="2BDBBA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Codebook configuration for Type-1 or Type-2 including codebook subset restriction. </w:t>
            </w:r>
            <w:r w:rsidRPr="006B7FE9">
              <w:rPr>
                <w:rFonts w:ascii="Arial" w:eastAsia="Times New Roman" w:hAnsi="Arial"/>
                <w:sz w:val="18"/>
                <w:szCs w:val="22"/>
                <w:lang w:eastAsia="ja-JP"/>
              </w:rPr>
              <w:t xml:space="preserve">Network can only configure one of </w:t>
            </w:r>
            <w:r w:rsidRPr="006B7FE9">
              <w:rPr>
                <w:rFonts w:ascii="Arial" w:eastAsia="Times New Roman" w:hAnsi="Arial"/>
                <w:i/>
                <w:iCs/>
                <w:sz w:val="18"/>
                <w:szCs w:val="22"/>
                <w:lang w:eastAsia="ja-JP"/>
              </w:rPr>
              <w:t>codebookConfig</w:t>
            </w:r>
            <w:r w:rsidRPr="006B7FE9">
              <w:rPr>
                <w:rFonts w:ascii="Arial" w:eastAsia="Times New Roman" w:hAnsi="Arial"/>
                <w:sz w:val="18"/>
                <w:szCs w:val="22"/>
                <w:lang w:eastAsia="ja-JP"/>
              </w:rPr>
              <w:t xml:space="preserve">, </w:t>
            </w:r>
            <w:r w:rsidRPr="006B7FE9">
              <w:rPr>
                <w:rFonts w:ascii="Arial" w:eastAsia="Times New Roman" w:hAnsi="Arial"/>
                <w:i/>
                <w:iCs/>
                <w:sz w:val="18"/>
                <w:szCs w:val="22"/>
                <w:lang w:eastAsia="ja-JP"/>
              </w:rPr>
              <w:t>codebookConfig-r16</w:t>
            </w:r>
            <w:r w:rsidRPr="006B7FE9">
              <w:rPr>
                <w:rFonts w:ascii="Arial" w:eastAsia="Times New Roman" w:hAnsi="Arial"/>
                <w:sz w:val="18"/>
                <w:szCs w:val="22"/>
                <w:lang w:eastAsia="ja-JP"/>
              </w:rPr>
              <w:t xml:space="preserve"> or </w:t>
            </w:r>
            <w:r w:rsidRPr="006B7FE9">
              <w:rPr>
                <w:rFonts w:ascii="Arial" w:eastAsia="Times New Roman" w:hAnsi="Arial"/>
                <w:i/>
                <w:iCs/>
                <w:sz w:val="18"/>
                <w:szCs w:val="22"/>
                <w:lang w:eastAsia="ja-JP"/>
              </w:rPr>
              <w:t>codebookConfig-r17</w:t>
            </w:r>
            <w:r w:rsidRPr="006B7FE9">
              <w:rPr>
                <w:rFonts w:ascii="Arial" w:eastAsia="Times New Roman" w:hAnsi="Arial"/>
                <w:sz w:val="18"/>
                <w:szCs w:val="22"/>
                <w:lang w:eastAsia="ja-JP"/>
              </w:rPr>
              <w:t xml:space="preserve"> to a UE. </w:t>
            </w:r>
            <w:r w:rsidRPr="006B7FE9">
              <w:rPr>
                <w:rFonts w:ascii="Arial" w:eastAsia="Times New Roman" w:hAnsi="Arial"/>
                <w:sz w:val="18"/>
                <w:lang w:eastAsia="ja-JP"/>
              </w:rPr>
              <w:t xml:space="preserve">The network includes </w:t>
            </w:r>
            <w:r w:rsidRPr="006B7FE9">
              <w:rPr>
                <w:rFonts w:ascii="Arial" w:eastAsia="Times New Roman" w:hAnsi="Arial"/>
                <w:i/>
                <w:iCs/>
                <w:sz w:val="18"/>
                <w:lang w:eastAsia="ja-JP"/>
              </w:rPr>
              <w:t>codebookConfig-v1730</w:t>
            </w:r>
            <w:r w:rsidRPr="006B7FE9">
              <w:rPr>
                <w:rFonts w:ascii="Arial" w:eastAsia="Times New Roman" w:hAnsi="Arial"/>
                <w:sz w:val="18"/>
                <w:lang w:eastAsia="ja-JP"/>
              </w:rPr>
              <w:t xml:space="preserve"> only if </w:t>
            </w:r>
            <w:r w:rsidRPr="006B7FE9">
              <w:rPr>
                <w:rFonts w:ascii="Arial" w:eastAsia="Times New Roman" w:hAnsi="Arial"/>
                <w:i/>
                <w:iCs/>
                <w:sz w:val="18"/>
                <w:lang w:eastAsia="ja-JP"/>
              </w:rPr>
              <w:t>codebookConfig-r17</w:t>
            </w:r>
            <w:r w:rsidRPr="006B7FE9">
              <w:rPr>
                <w:rFonts w:ascii="Arial" w:eastAsia="Times New Roman" w:hAnsi="Arial"/>
                <w:sz w:val="18"/>
                <w:lang w:eastAsia="ja-JP"/>
              </w:rPr>
              <w:t xml:space="preserve"> is configured.</w:t>
            </w:r>
          </w:p>
        </w:tc>
      </w:tr>
      <w:tr w:rsidR="006B7FE9" w:rsidRPr="006B7FE9" w14:paraId="187CF132" w14:textId="77777777" w:rsidTr="009612DE">
        <w:tc>
          <w:tcPr>
            <w:tcW w:w="14175" w:type="dxa"/>
            <w:tcBorders>
              <w:top w:val="single" w:sz="4" w:space="0" w:color="auto"/>
              <w:left w:val="single" w:sz="4" w:space="0" w:color="auto"/>
              <w:bottom w:val="single" w:sz="4" w:space="0" w:color="auto"/>
              <w:right w:val="single" w:sz="4" w:space="0" w:color="auto"/>
            </w:tcBorders>
          </w:tcPr>
          <w:p w14:paraId="49595C9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cqi-BitsPerSubband</w:t>
            </w:r>
          </w:p>
          <w:p w14:paraId="0442F9F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Cs/>
                <w:iCs/>
                <w:sz w:val="18"/>
                <w:szCs w:val="22"/>
                <w:lang w:eastAsia="sv-SE"/>
              </w:rPr>
              <w:t xml:space="preserve">This field can only be present if </w:t>
            </w:r>
            <w:r w:rsidRPr="006B7FE9">
              <w:rPr>
                <w:rFonts w:ascii="Arial" w:eastAsia="Times New Roman" w:hAnsi="Arial"/>
                <w:bCs/>
                <w:i/>
                <w:sz w:val="18"/>
                <w:szCs w:val="22"/>
                <w:lang w:eastAsia="sv-SE"/>
              </w:rPr>
              <w:t>cqi-FormatIndicator</w:t>
            </w:r>
            <w:r w:rsidRPr="006B7FE9">
              <w:rPr>
                <w:rFonts w:ascii="Arial" w:eastAsia="Times New Roman" w:hAnsi="Arial"/>
                <w:bCs/>
                <w:iCs/>
                <w:sz w:val="18"/>
                <w:szCs w:val="22"/>
                <w:lang w:eastAsia="sv-SE"/>
              </w:rPr>
              <w:t xml:space="preserve"> 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xml:space="preserve">. If the field is configured with </w:t>
            </w:r>
            <w:r w:rsidRPr="006B7FE9">
              <w:rPr>
                <w:rFonts w:ascii="Arial" w:eastAsia="Times New Roman" w:hAnsi="Arial"/>
                <w:bCs/>
                <w:i/>
                <w:sz w:val="18"/>
                <w:szCs w:val="22"/>
                <w:lang w:eastAsia="sv-SE"/>
              </w:rPr>
              <w:t>bits4</w:t>
            </w:r>
            <w:r w:rsidRPr="006B7FE9">
              <w:rPr>
                <w:rFonts w:ascii="Arial" w:eastAsia="Times New Roman" w:hAnsi="Arial"/>
                <w:bCs/>
                <w:iCs/>
                <w:sz w:val="18"/>
                <w:szCs w:val="22"/>
                <w:lang w:eastAsia="sv-SE"/>
              </w:rPr>
              <w:t xml:space="preserve">, the UE uses 4-bit sub-band CQI. If the field is not present and </w:t>
            </w:r>
            <w:r w:rsidRPr="006B7FE9">
              <w:rPr>
                <w:rFonts w:ascii="Arial" w:eastAsia="Times New Roman" w:hAnsi="Arial"/>
                <w:bCs/>
                <w:i/>
                <w:sz w:val="18"/>
                <w:szCs w:val="22"/>
                <w:lang w:eastAsia="sv-SE"/>
              </w:rPr>
              <w:t xml:space="preserve">cqi-FormatIndicator </w:t>
            </w:r>
            <w:r w:rsidRPr="006B7FE9">
              <w:rPr>
                <w:rFonts w:ascii="Arial" w:eastAsia="Times New Roman" w:hAnsi="Arial"/>
                <w:bCs/>
                <w:iCs/>
                <w:sz w:val="18"/>
                <w:szCs w:val="22"/>
                <w:lang w:eastAsia="sv-SE"/>
              </w:rPr>
              <w:t xml:space="preserve">is set to </w:t>
            </w:r>
            <w:r w:rsidRPr="006B7FE9">
              <w:rPr>
                <w:rFonts w:ascii="Arial" w:eastAsia="Times New Roman" w:hAnsi="Arial"/>
                <w:bCs/>
                <w:i/>
                <w:sz w:val="18"/>
                <w:szCs w:val="22"/>
                <w:lang w:eastAsia="sv-SE"/>
              </w:rPr>
              <w:t>subbandCQI</w:t>
            </w:r>
            <w:r w:rsidRPr="006B7FE9">
              <w:rPr>
                <w:rFonts w:ascii="Arial" w:eastAsia="Times New Roman" w:hAnsi="Arial"/>
                <w:bCs/>
                <w:iCs/>
                <w:sz w:val="18"/>
                <w:szCs w:val="22"/>
                <w:lang w:eastAsia="sv-SE"/>
              </w:rPr>
              <w:t>, the UE uses 2-bit sub-band differential CQI.</w:t>
            </w:r>
          </w:p>
        </w:tc>
      </w:tr>
      <w:tr w:rsidR="006B7FE9" w:rsidRPr="006B7FE9" w14:paraId="1D8625B6"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0C3DCAE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cqi-FormatIndicator</w:t>
            </w:r>
          </w:p>
          <w:p w14:paraId="399ED6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CQI (see TS 38.214 [19], clause 5.2.1.4).</w:t>
            </w:r>
          </w:p>
        </w:tc>
      </w:tr>
      <w:tr w:rsidR="006B7FE9" w:rsidRPr="006B7FE9" w14:paraId="2380BF7E"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3E61760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cqi-Table</w:t>
            </w:r>
          </w:p>
          <w:p w14:paraId="3BFAE71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Which CQI table to use for CQI calculation (see TS 38.214 [19], clause 5.2.2.1). For a RedCap UE, CQI table 2 is only supported if the UE indicates support of 256QAM for PDSCH.</w:t>
            </w:r>
          </w:p>
        </w:tc>
      </w:tr>
      <w:tr w:rsidR="006B7FE9" w:rsidRPr="006B7FE9" w14:paraId="78414068"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1D3EFF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csi-IM-ResourcesForInterference</w:t>
            </w:r>
          </w:p>
          <w:p w14:paraId="14E0344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CSI IM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szCs w:val="22"/>
                <w:lang w:eastAsia="sv-SE"/>
              </w:rPr>
              <w:t>CSI-ResourceConfig</w:t>
            </w:r>
            <w:r w:rsidRPr="006B7FE9">
              <w:rPr>
                <w:rFonts w:ascii="Arial" w:eastAsia="Times New Roman" w:hAnsi="Arial"/>
                <w:sz w:val="18"/>
                <w:szCs w:val="22"/>
                <w:lang w:eastAsia="sv-SE"/>
              </w:rPr>
              <w:t xml:space="preserve"> indicated here contains only CSI-IM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61A224E6"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7A50C8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csi-ReportingBand</w:t>
            </w:r>
          </w:p>
          <w:p w14:paraId="08312D43" w14:textId="0EDA3A6A" w:rsidR="006B7FE9" w:rsidRPr="006B7FE9" w:rsidRDefault="006B7FE9" w:rsidP="007911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a contiguous or non-contiguous subset of subbands in the bandwidth part which CSI shall be reported for. Each bit in the bit-string represents one subband. The right-most bit </w:t>
            </w:r>
            <w:ins w:id="14" w:author="Samsung (Seungri Jin)" w:date="2023-08-02T14:44:00Z">
              <w:r>
                <w:rPr>
                  <w:rFonts w:ascii="Arial" w:eastAsia="Times New Roman" w:hAnsi="Arial"/>
                  <w:sz w:val="18"/>
                  <w:szCs w:val="22"/>
                  <w:lang w:eastAsia="sv-SE"/>
                </w:rPr>
                <w:t xml:space="preserve">with value set to </w:t>
              </w:r>
            </w:ins>
            <w:ins w:id="15" w:author="Samsung (Seungri Jin)" w:date="2023-08-02T14:45:00Z">
              <w:r w:rsidR="007911B0">
                <w:rPr>
                  <w:rFonts w:ascii="Arial" w:eastAsia="Times New Roman" w:hAnsi="Arial"/>
                  <w:sz w:val="18"/>
                  <w:szCs w:val="22"/>
                  <w:lang w:eastAsia="sv-SE"/>
                </w:rPr>
                <w:t>'</w:t>
              </w:r>
              <w:r w:rsidR="00F00441">
                <w:rPr>
                  <w:rFonts w:ascii="Arial" w:eastAsia="Times New Roman" w:hAnsi="Arial"/>
                  <w:sz w:val="18"/>
                  <w:szCs w:val="22"/>
                  <w:lang w:eastAsia="sv-SE"/>
                </w:rPr>
                <w:t>1'</w:t>
              </w:r>
            </w:ins>
            <w:ins w:id="16" w:author="Samsung (Seungri Jin)" w:date="2023-08-02T14:44:00Z">
              <w:r>
                <w:rPr>
                  <w:rFonts w:ascii="Arial" w:eastAsia="Times New Roman" w:hAnsi="Arial"/>
                  <w:sz w:val="18"/>
                  <w:szCs w:val="22"/>
                  <w:lang w:eastAsia="sv-SE"/>
                </w:rPr>
                <w:t xml:space="preserve"> </w:t>
              </w:r>
            </w:ins>
            <w:r w:rsidRPr="006B7FE9">
              <w:rPr>
                <w:rFonts w:ascii="Arial" w:eastAsia="Times New Roman" w:hAnsi="Arial"/>
                <w:sz w:val="18"/>
                <w:szCs w:val="22"/>
                <w:lang w:eastAsia="sv-SE"/>
              </w:rPr>
              <w:t xml:space="preserve">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6B7FE9">
              <w:rPr>
                <w:rFonts w:ascii="Arial" w:eastAsia="Times New Roman" w:hAnsi="Arial" w:cs="Arial"/>
                <w:sz w:val="18"/>
                <w:szCs w:val="22"/>
                <w:lang w:eastAsia="ja-JP"/>
              </w:rPr>
              <w:t>(see TS 38.214 [19], clause 5.2.1.4)</w:t>
            </w:r>
            <w:r w:rsidRPr="006B7FE9">
              <w:rPr>
                <w:rFonts w:ascii="Arial" w:eastAsia="Times New Roman" w:hAnsi="Arial"/>
                <w:sz w:val="18"/>
                <w:szCs w:val="22"/>
                <w:lang w:eastAsia="sv-SE"/>
              </w:rPr>
              <w:t>.</w:t>
            </w:r>
          </w:p>
        </w:tc>
      </w:tr>
      <w:tr w:rsidR="006B7FE9" w:rsidRPr="006B7FE9" w14:paraId="6678DBCD" w14:textId="77777777" w:rsidTr="009612DE">
        <w:tc>
          <w:tcPr>
            <w:tcW w:w="14175" w:type="dxa"/>
            <w:tcBorders>
              <w:top w:val="single" w:sz="4" w:space="0" w:color="auto"/>
              <w:left w:val="single" w:sz="4" w:space="0" w:color="auto"/>
              <w:bottom w:val="single" w:sz="4" w:space="0" w:color="auto"/>
              <w:right w:val="single" w:sz="4" w:space="0" w:color="auto"/>
            </w:tcBorders>
          </w:tcPr>
          <w:p w14:paraId="246E894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csi-ReportMode</w:t>
            </w:r>
          </w:p>
          <w:p w14:paraId="3F9587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CSI report modes Mode1 or Mode 2 (see </w:t>
            </w:r>
            <w:r w:rsidRPr="006B7FE9">
              <w:rPr>
                <w:rFonts w:ascii="Arial" w:eastAsia="Times New Roman" w:hAnsi="Arial"/>
                <w:sz w:val="18"/>
                <w:lang w:eastAsia="ja-JP"/>
              </w:rPr>
              <w:t>TS 38.214 [19], clause 5.2.1.4.2</w:t>
            </w:r>
            <w:r w:rsidRPr="006B7FE9">
              <w:rPr>
                <w:rFonts w:ascii="Arial" w:eastAsia="Times New Roman" w:hAnsi="Arial"/>
                <w:bCs/>
                <w:iCs/>
                <w:sz w:val="18"/>
                <w:szCs w:val="22"/>
                <w:lang w:eastAsia="sv-SE"/>
              </w:rPr>
              <w:t>)</w:t>
            </w:r>
          </w:p>
        </w:tc>
      </w:tr>
      <w:tr w:rsidR="006B7FE9" w:rsidRPr="006B7FE9" w14:paraId="31032FB2"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45952FB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dummy</w:t>
            </w:r>
          </w:p>
          <w:p w14:paraId="0753B2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This field is not used in the specification. If received it shall be ignored by the UE.</w:t>
            </w:r>
          </w:p>
        </w:tc>
      </w:tr>
      <w:tr w:rsidR="006B7FE9" w:rsidRPr="006B7FE9" w14:paraId="0DF4BA1B"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6249891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groupBasedBeamReporting</w:t>
            </w:r>
          </w:p>
          <w:p w14:paraId="3A1D37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Turning on/off group beam based reporting (see TS 38.214 [19], clause 5.2.1.4). If </w:t>
            </w:r>
            <w:r w:rsidRPr="006B7FE9">
              <w:rPr>
                <w:rFonts w:ascii="Arial" w:eastAsia="Times New Roman" w:hAnsi="Arial"/>
                <w:i/>
                <w:sz w:val="18"/>
                <w:szCs w:val="22"/>
                <w:lang w:eastAsia="sv-SE"/>
              </w:rPr>
              <w:t>groupBasedBeamReporting</w:t>
            </w:r>
            <w:r w:rsidRPr="006B7FE9">
              <w:rPr>
                <w:rFonts w:ascii="Arial" w:eastAsia="Times New Roman" w:hAnsi="Arial"/>
                <w:sz w:val="18"/>
                <w:szCs w:val="22"/>
                <w:lang w:eastAsia="sv-SE"/>
              </w:rPr>
              <w:t xml:space="preserve"> (without suffix) is set to disabled, </w:t>
            </w:r>
            <w:r w:rsidRPr="006B7FE9">
              <w:rPr>
                <w:rFonts w:ascii="Arial" w:eastAsia="Times New Roman" w:hAnsi="Arial"/>
                <w:i/>
                <w:sz w:val="18"/>
                <w:szCs w:val="22"/>
                <w:lang w:eastAsia="sv-SE"/>
              </w:rPr>
              <w:t>groupBasedBeamReporting-v1710</w:t>
            </w:r>
            <w:r w:rsidRPr="006B7FE9">
              <w:rPr>
                <w:rFonts w:ascii="Arial" w:eastAsia="Times New Roman" w:hAnsi="Arial"/>
                <w:sz w:val="18"/>
                <w:szCs w:val="22"/>
                <w:lang w:eastAsia="sv-SE"/>
              </w:rPr>
              <w:t xml:space="preserve"> is absent.</w:t>
            </w:r>
          </w:p>
        </w:tc>
      </w:tr>
      <w:tr w:rsidR="006B7FE9" w:rsidRPr="006B7FE9" w14:paraId="53007F7B"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009466B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non-PMI-PortIndication</w:t>
            </w:r>
          </w:p>
          <w:p w14:paraId="58354A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F6C90E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first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whose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is indicated in a CSI-MeasId together with the above </w:t>
            </w:r>
            <w:r w:rsidRPr="006B7FE9">
              <w:rPr>
                <w:rFonts w:ascii="Arial" w:eastAsia="Times New Roman" w:hAnsi="Arial"/>
                <w:i/>
                <w:sz w:val="18"/>
                <w:lang w:eastAsia="sv-SE"/>
              </w:rPr>
              <w:t>CSI-ReportConfigId</w:t>
            </w:r>
            <w:r w:rsidRPr="006B7FE9">
              <w:rPr>
                <w:rFonts w:ascii="Arial" w:eastAsia="Times New Roman" w:hAnsi="Arial"/>
                <w:sz w:val="18"/>
                <w:szCs w:val="22"/>
                <w:lang w:eastAsia="sv-SE"/>
              </w:rPr>
              <w:t xml:space="preserve">; the second entry in </w:t>
            </w:r>
            <w:r w:rsidRPr="006B7FE9">
              <w:rPr>
                <w:rFonts w:ascii="Arial" w:eastAsia="Times New Roman" w:hAnsi="Arial"/>
                <w:i/>
                <w:sz w:val="18"/>
                <w:lang w:eastAsia="sv-SE"/>
              </w:rPr>
              <w:t>non-PMI-PortIndication</w:t>
            </w:r>
            <w:r w:rsidRPr="006B7FE9">
              <w:rPr>
                <w:rFonts w:ascii="Arial" w:eastAsia="Times New Roman" w:hAnsi="Arial"/>
                <w:sz w:val="18"/>
                <w:szCs w:val="22"/>
                <w:lang w:eastAsia="sv-SE"/>
              </w:rPr>
              <w:t xml:space="preserve"> corresponds to the NZP-CSI-RS-Resource indicated by the second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 until the NZP-CSI-RS-Resource indicated by the last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first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Then the next entry corresponds to the NZP-CSI-RS-Resource indicated by the first entry in </w:t>
            </w:r>
            <w:r w:rsidRPr="006B7FE9">
              <w:rPr>
                <w:rFonts w:ascii="Arial" w:eastAsia="Times New Roman" w:hAnsi="Arial"/>
                <w:i/>
                <w:sz w:val="18"/>
                <w:lang w:eastAsia="sv-SE"/>
              </w:rPr>
              <w:t>nzp-CSI-RS-Resources</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NZP-CSI-RS-ResourceSet</w:t>
            </w:r>
            <w:r w:rsidRPr="006B7FE9">
              <w:rPr>
                <w:rFonts w:ascii="Arial" w:eastAsia="Times New Roman" w:hAnsi="Arial"/>
                <w:sz w:val="18"/>
                <w:szCs w:val="22"/>
                <w:lang w:eastAsia="sv-SE"/>
              </w:rPr>
              <w:t xml:space="preserve"> indicated in the second entry of </w:t>
            </w:r>
            <w:r w:rsidRPr="006B7FE9">
              <w:rPr>
                <w:rFonts w:ascii="Arial" w:eastAsia="Times New Roman" w:hAnsi="Arial"/>
                <w:i/>
                <w:sz w:val="18"/>
                <w:lang w:eastAsia="sv-SE"/>
              </w:rPr>
              <w:t>nzp-CSI-RS-ResourceSetList</w:t>
            </w:r>
            <w:r w:rsidRPr="006B7FE9">
              <w:rPr>
                <w:rFonts w:ascii="Arial" w:eastAsia="Times New Roman" w:hAnsi="Arial"/>
                <w:sz w:val="18"/>
                <w:szCs w:val="22"/>
                <w:lang w:eastAsia="sv-SE"/>
              </w:rPr>
              <w:t xml:space="preserve"> of the same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and so on.</w:t>
            </w:r>
          </w:p>
        </w:tc>
      </w:tr>
      <w:tr w:rsidR="006B7FE9" w:rsidRPr="006B7FE9" w14:paraId="1D11E393" w14:textId="77777777" w:rsidTr="009612DE">
        <w:tc>
          <w:tcPr>
            <w:tcW w:w="14175" w:type="dxa"/>
            <w:tcBorders>
              <w:top w:val="single" w:sz="4" w:space="0" w:color="auto"/>
              <w:left w:val="single" w:sz="4" w:space="0" w:color="auto"/>
              <w:bottom w:val="single" w:sz="4" w:space="0" w:color="auto"/>
              <w:right w:val="single" w:sz="4" w:space="0" w:color="auto"/>
            </w:tcBorders>
          </w:tcPr>
          <w:p w14:paraId="5527720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7FE9">
              <w:rPr>
                <w:rFonts w:ascii="Arial" w:eastAsia="Times New Roman" w:hAnsi="Arial"/>
                <w:b/>
                <w:bCs/>
                <w:i/>
                <w:iCs/>
                <w:sz w:val="18"/>
                <w:lang w:eastAsia="ja-JP"/>
              </w:rPr>
              <w:t>nrofReportedGroups</w:t>
            </w:r>
          </w:p>
          <w:p w14:paraId="654EDA1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sz w:val="18"/>
                <w:lang w:eastAsia="ja-JP"/>
              </w:rPr>
              <w:t xml:space="preserve">Number of reported resource groups per CSI-report. Value </w:t>
            </w:r>
            <w:r w:rsidRPr="006B7FE9">
              <w:rPr>
                <w:rFonts w:ascii="Arial" w:eastAsia="Times New Roman" w:hAnsi="Arial"/>
                <w:i/>
                <w:iCs/>
                <w:sz w:val="18"/>
                <w:lang w:eastAsia="ja-JP"/>
              </w:rPr>
              <w:t>n1</w:t>
            </w:r>
            <w:r w:rsidRPr="006B7FE9">
              <w:rPr>
                <w:rFonts w:ascii="Arial" w:eastAsia="Times New Roman" w:hAnsi="Arial"/>
                <w:sz w:val="18"/>
                <w:lang w:eastAsia="ja-JP"/>
              </w:rPr>
              <w:t xml:space="preserve"> means one resource group, </w:t>
            </w:r>
            <w:r w:rsidRPr="006B7FE9">
              <w:rPr>
                <w:rFonts w:ascii="Arial" w:eastAsia="Times New Roman" w:hAnsi="Arial"/>
                <w:i/>
                <w:iCs/>
                <w:sz w:val="18"/>
                <w:lang w:eastAsia="ja-JP"/>
              </w:rPr>
              <w:t>n2</w:t>
            </w:r>
            <w:r w:rsidRPr="006B7FE9">
              <w:rPr>
                <w:rFonts w:ascii="Arial" w:eastAsia="Times New Roman" w:hAnsi="Arial"/>
                <w:sz w:val="18"/>
                <w:lang w:eastAsia="ja-JP"/>
              </w:rPr>
              <w:t xml:space="preserve"> means 2 resource groups, and so on. If </w:t>
            </w:r>
            <w:r w:rsidRPr="006B7FE9">
              <w:rPr>
                <w:rFonts w:ascii="Arial" w:eastAsia="Times New Roman" w:hAnsi="Arial"/>
                <w:i/>
                <w:iCs/>
                <w:sz w:val="18"/>
                <w:lang w:eastAsia="ja-JP"/>
              </w:rPr>
              <w:t>nrofReportedGroups</w:t>
            </w:r>
            <w:r w:rsidRPr="006B7FE9">
              <w:rPr>
                <w:rFonts w:ascii="Arial" w:eastAsia="Times New Roman" w:hAnsi="Arial"/>
                <w:sz w:val="18"/>
                <w:lang w:eastAsia="ja-JP"/>
              </w:rPr>
              <w:t xml:space="preserve"> is configured, the UE ignores groupBasedBeamReporting (without suffix).</w:t>
            </w:r>
          </w:p>
        </w:tc>
      </w:tr>
      <w:tr w:rsidR="006B7FE9" w:rsidRPr="006B7FE9" w14:paraId="7CB4B5C4"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525446D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nrofReportedRS</w:t>
            </w:r>
          </w:p>
          <w:p w14:paraId="062F323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5BA5A4E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(see TS 38.214 [19], clause 5.2.1.4) When the field is absent the UE applies the value 1.</w:t>
            </w:r>
          </w:p>
        </w:tc>
      </w:tr>
      <w:tr w:rsidR="006B7FE9" w:rsidRPr="006B7FE9" w14:paraId="732CC256" w14:textId="77777777" w:rsidTr="009612DE">
        <w:tc>
          <w:tcPr>
            <w:tcW w:w="14175" w:type="dxa"/>
            <w:tcBorders>
              <w:top w:val="single" w:sz="4" w:space="0" w:color="auto"/>
              <w:left w:val="single" w:sz="4" w:space="0" w:color="auto"/>
              <w:bottom w:val="single" w:sz="4" w:space="0" w:color="auto"/>
              <w:right w:val="single" w:sz="4" w:space="0" w:color="auto"/>
            </w:tcBorders>
          </w:tcPr>
          <w:p w14:paraId="3BAE1DB5"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numberOfSingleTRP-CSI-Mode1</w:t>
            </w:r>
          </w:p>
          <w:p w14:paraId="21B68C3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Configures the number of reported X CSIs </w:t>
            </w:r>
            <w:r w:rsidRPr="006B7FE9">
              <w:rPr>
                <w:rFonts w:ascii="Arial" w:eastAsia="Times New Roman" w:hAnsi="Arial"/>
                <w:sz w:val="18"/>
                <w:lang w:eastAsia="ja-JP"/>
              </w:rPr>
              <w:t xml:space="preserve">when </w:t>
            </w:r>
            <w:r w:rsidRPr="006B7FE9">
              <w:rPr>
                <w:rFonts w:ascii="Arial" w:eastAsia="Times New Roman" w:hAnsi="Arial"/>
                <w:i/>
                <w:iCs/>
                <w:sz w:val="18"/>
                <w:lang w:eastAsia="ja-JP"/>
              </w:rPr>
              <w:t>csi-ReportMode</w:t>
            </w:r>
            <w:r w:rsidRPr="006B7FE9">
              <w:rPr>
                <w:rFonts w:ascii="Arial" w:eastAsia="Times New Roman" w:hAnsi="Arial"/>
                <w:sz w:val="18"/>
                <w:lang w:eastAsia="ja-JP"/>
              </w:rPr>
              <w:t xml:space="preserve"> is set to 'Mode 1' as described in TS 38.214 [19], clause 5.2.1.4.2</w:t>
            </w:r>
            <w:r w:rsidRPr="006B7FE9">
              <w:rPr>
                <w:rFonts w:ascii="Arial" w:eastAsia="Times New Roman" w:hAnsi="Arial"/>
                <w:bCs/>
                <w:iCs/>
                <w:sz w:val="18"/>
                <w:szCs w:val="22"/>
                <w:lang w:eastAsia="sv-SE"/>
              </w:rPr>
              <w:t>. The field is present only if csi-ReportMode configures Mode 1.</w:t>
            </w:r>
          </w:p>
        </w:tc>
      </w:tr>
      <w:tr w:rsidR="006B7FE9" w:rsidRPr="006B7FE9" w14:paraId="444EA3E5"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1728403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nzp-CSI-RS-ResourcesForInterference</w:t>
            </w:r>
          </w:p>
          <w:p w14:paraId="7E34A29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NZP CSI RS resources for interference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is the same value as the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by </w:t>
            </w:r>
            <w:r w:rsidRPr="006B7FE9">
              <w:rPr>
                <w:rFonts w:ascii="Arial" w:eastAsia="Times New Roman" w:hAnsi="Arial"/>
                <w:i/>
                <w:sz w:val="18"/>
                <w:lang w:eastAsia="sv-SE"/>
              </w:rPr>
              <w:t>resourcesForChannelMeasurement</w:t>
            </w:r>
            <w:r w:rsidRPr="006B7FE9">
              <w:rPr>
                <w:rFonts w:ascii="Arial" w:eastAsia="Times New Roman" w:hAnsi="Arial"/>
                <w:sz w:val="18"/>
                <w:szCs w:val="22"/>
                <w:lang w:eastAsia="sv-SE"/>
              </w:rPr>
              <w:t>.</w:t>
            </w:r>
          </w:p>
        </w:tc>
      </w:tr>
      <w:tr w:rsidR="006B7FE9" w:rsidRPr="006B7FE9" w14:paraId="22AD1967"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17F259A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p0alpha</w:t>
            </w:r>
          </w:p>
          <w:p w14:paraId="4765AD1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Index of the p0-alpha set determining the power control for this CSI report transmission (see TS 38.214 [19], clause 6.2.1.2).</w:t>
            </w:r>
          </w:p>
        </w:tc>
      </w:tr>
      <w:tr w:rsidR="006B7FE9" w:rsidRPr="006B7FE9" w14:paraId="057150E5"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65B44F0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pdsch-BundleSizeForCSI</w:t>
            </w:r>
          </w:p>
          <w:p w14:paraId="514955E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PRB bundling size to assume for CQI calculation when </w:t>
            </w:r>
            <w:r w:rsidRPr="006B7FE9">
              <w:rPr>
                <w:rFonts w:ascii="Arial" w:eastAsia="Times New Roman" w:hAnsi="Arial"/>
                <w:i/>
                <w:sz w:val="18"/>
                <w:lang w:eastAsia="sv-SE"/>
              </w:rPr>
              <w:t>reportQuantity</w:t>
            </w:r>
            <w:r w:rsidRPr="006B7FE9">
              <w:rPr>
                <w:rFonts w:ascii="Arial" w:eastAsia="Times New Roman" w:hAnsi="Arial"/>
                <w:sz w:val="18"/>
                <w:szCs w:val="22"/>
                <w:lang w:eastAsia="sv-SE"/>
              </w:rPr>
              <w:t xml:space="preserve"> is CRI/RI/i1/CQI. If the field is absent, the UE assumes that no PRB bundling is applied (see TS 38.214 [19], clause 5.2.1.4.2).</w:t>
            </w:r>
          </w:p>
        </w:tc>
      </w:tr>
      <w:tr w:rsidR="006B7FE9" w:rsidRPr="006B7FE9" w14:paraId="6454A219"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673909B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pmi-FormatIndicator</w:t>
            </w:r>
          </w:p>
          <w:p w14:paraId="123708A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whether the UE shall report a single (wideband) or multiple (subband) PMI. (see TS 38.214 [19], clause 5.2.1.4).</w:t>
            </w:r>
          </w:p>
        </w:tc>
      </w:tr>
      <w:tr w:rsidR="006B7FE9" w:rsidRPr="006B7FE9" w14:paraId="054982FA"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1DDB7D5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pucch-CSI-ResourceList</w:t>
            </w:r>
          </w:p>
          <w:p w14:paraId="086427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Indicates which PUCCH resource to use for reporting on PUCCH.</w:t>
            </w:r>
          </w:p>
        </w:tc>
      </w:tr>
      <w:tr w:rsidR="006B7FE9" w:rsidRPr="006B7FE9" w14:paraId="01D8FDA3"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70326664"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reportConfigType</w:t>
            </w:r>
          </w:p>
          <w:p w14:paraId="588F05A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behavior of reporting configuration.</w:t>
            </w:r>
          </w:p>
        </w:tc>
      </w:tr>
      <w:tr w:rsidR="006B7FE9" w:rsidRPr="006B7FE9" w14:paraId="271AA828"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7C87168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reportFreqConfiguration</w:t>
            </w:r>
          </w:p>
          <w:p w14:paraId="657726D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Reporting configuration in the frequency domain. (see TS 38.214 [19], clause 5.2.1.4).</w:t>
            </w:r>
          </w:p>
        </w:tc>
      </w:tr>
      <w:tr w:rsidR="006B7FE9" w:rsidRPr="006B7FE9" w14:paraId="299EC91F"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44B1BF0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reportQuantity</w:t>
            </w:r>
          </w:p>
          <w:p w14:paraId="71FA47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CSI related quantities to report. see TS 38.214 [19], clause 5.2.1. If the field </w:t>
            </w:r>
            <w:r w:rsidRPr="006B7FE9">
              <w:rPr>
                <w:rFonts w:ascii="Arial" w:eastAsia="Times New Roman" w:hAnsi="Arial"/>
                <w:i/>
                <w:sz w:val="18"/>
                <w:szCs w:val="22"/>
                <w:lang w:eastAsia="sv-SE"/>
              </w:rPr>
              <w:t>reportQuantity-r16</w:t>
            </w:r>
            <w:r w:rsidRPr="006B7FE9">
              <w:rPr>
                <w:rFonts w:ascii="Arial" w:eastAsia="Times New Roman" w:hAnsi="Arial"/>
                <w:sz w:val="18"/>
                <w:szCs w:val="22"/>
                <w:lang w:eastAsia="sv-SE"/>
              </w:rPr>
              <w:t xml:space="preserve"> or </w:t>
            </w:r>
            <w:r w:rsidRPr="006B7FE9">
              <w:rPr>
                <w:rFonts w:ascii="Arial" w:eastAsia="Times New Roman" w:hAnsi="Arial"/>
                <w:i/>
                <w:sz w:val="18"/>
                <w:szCs w:val="22"/>
                <w:lang w:eastAsia="sv-SE"/>
              </w:rPr>
              <w:t>reportQuantity-r17</w:t>
            </w:r>
            <w:r w:rsidRPr="006B7FE9">
              <w:rPr>
                <w:rFonts w:ascii="Arial" w:eastAsia="Times New Roman" w:hAnsi="Arial"/>
                <w:sz w:val="18"/>
                <w:szCs w:val="22"/>
                <w:lang w:eastAsia="sv-SE"/>
              </w:rPr>
              <w:t xml:space="preserve"> is present, UE shall ignore </w:t>
            </w:r>
            <w:r w:rsidRPr="006B7FE9">
              <w:rPr>
                <w:rFonts w:ascii="Arial" w:eastAsia="Times New Roman" w:hAnsi="Arial"/>
                <w:i/>
                <w:sz w:val="18"/>
                <w:szCs w:val="22"/>
                <w:lang w:eastAsia="sv-SE"/>
              </w:rPr>
              <w:t xml:space="preserve">reportQuantity </w:t>
            </w:r>
            <w:r w:rsidRPr="006B7FE9">
              <w:rPr>
                <w:rFonts w:ascii="Arial" w:eastAsia="Times New Roman" w:hAnsi="Arial"/>
                <w:sz w:val="18"/>
                <w:szCs w:val="22"/>
                <w:lang w:eastAsia="sv-SE"/>
              </w:rPr>
              <w:t xml:space="preserve">(without suffix). Network does not configure </w:t>
            </w:r>
            <w:r w:rsidRPr="006B7FE9">
              <w:rPr>
                <w:rFonts w:ascii="Arial" w:eastAsia="Times New Roman" w:hAnsi="Arial"/>
                <w:i/>
                <w:sz w:val="18"/>
                <w:szCs w:val="22"/>
                <w:lang w:eastAsia="sv-SE"/>
              </w:rPr>
              <w:t xml:space="preserve">reportQuantity-r17 </w:t>
            </w:r>
            <w:r w:rsidRPr="006B7FE9">
              <w:rPr>
                <w:rFonts w:ascii="Arial" w:eastAsia="Times New Roman" w:hAnsi="Arial"/>
                <w:iCs/>
                <w:sz w:val="18"/>
                <w:szCs w:val="22"/>
                <w:lang w:eastAsia="sv-SE"/>
              </w:rPr>
              <w:t>together with</w:t>
            </w:r>
            <w:r w:rsidRPr="006B7FE9">
              <w:rPr>
                <w:rFonts w:ascii="Arial" w:eastAsia="Times New Roman" w:hAnsi="Arial"/>
                <w:i/>
                <w:sz w:val="18"/>
                <w:szCs w:val="22"/>
                <w:lang w:eastAsia="sv-SE"/>
              </w:rPr>
              <w:t xml:space="preserve"> reportQuantity-r16.</w:t>
            </w:r>
          </w:p>
        </w:tc>
      </w:tr>
      <w:tr w:rsidR="006B7FE9" w:rsidRPr="006B7FE9" w14:paraId="5C9E2396"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4B966B39"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reportSlotConfig</w:t>
            </w:r>
          </w:p>
          <w:p w14:paraId="649C560D"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Periodicity and slot offset (see TS 38.214 [19], clause 5.2.1.4). If the field </w:t>
            </w:r>
            <w:r w:rsidRPr="006B7FE9">
              <w:rPr>
                <w:rFonts w:ascii="Arial" w:eastAsia="Times New Roman" w:hAnsi="Arial"/>
                <w:i/>
                <w:sz w:val="18"/>
                <w:szCs w:val="22"/>
                <w:lang w:eastAsia="sv-SE"/>
              </w:rPr>
              <w:t>reportSlotConfig-v1530</w:t>
            </w:r>
            <w:r w:rsidRPr="006B7FE9">
              <w:rPr>
                <w:rFonts w:ascii="Arial" w:eastAsia="Times New Roman" w:hAnsi="Arial"/>
                <w:sz w:val="18"/>
                <w:szCs w:val="22"/>
                <w:lang w:eastAsia="sv-SE"/>
              </w:rPr>
              <w:t xml:space="preserve"> is present, the UE shall ignore the value provided in </w:t>
            </w:r>
            <w:r w:rsidRPr="006B7FE9">
              <w:rPr>
                <w:rFonts w:ascii="Arial" w:eastAsia="Times New Roman" w:hAnsi="Arial"/>
                <w:i/>
                <w:sz w:val="18"/>
                <w:lang w:eastAsia="sv-SE"/>
              </w:rPr>
              <w:t xml:space="preserve">reportSlotConfig </w:t>
            </w:r>
            <w:r w:rsidRPr="006B7FE9">
              <w:rPr>
                <w:rFonts w:ascii="Arial" w:eastAsia="Times New Roman" w:hAnsi="Arial"/>
                <w:sz w:val="18"/>
                <w:lang w:eastAsia="sv-SE"/>
              </w:rPr>
              <w:t>(without suffix</w:t>
            </w:r>
            <w:r w:rsidRPr="006B7FE9">
              <w:rPr>
                <w:rFonts w:ascii="Arial" w:eastAsia="Times New Roman" w:hAnsi="Arial"/>
                <w:sz w:val="18"/>
                <w:szCs w:val="22"/>
                <w:lang w:eastAsia="sv-SE"/>
              </w:rPr>
              <w:t>).</w:t>
            </w:r>
          </w:p>
        </w:tc>
      </w:tr>
      <w:tr w:rsidR="006B7FE9" w:rsidRPr="006B7FE9" w14:paraId="71B9C3E5"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39C81CC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reportSlotOffsetList, reportSlotOffsetListDCI-0-1</w:t>
            </w:r>
            <w:r w:rsidRPr="006B7FE9">
              <w:rPr>
                <w:rFonts w:ascii="Arial" w:eastAsia="Times New Roman" w:hAnsi="Arial"/>
                <w:sz w:val="18"/>
                <w:szCs w:val="22"/>
                <w:lang w:eastAsia="zh-CN"/>
              </w:rPr>
              <w:t xml:space="preserve">, </w:t>
            </w:r>
            <w:r w:rsidRPr="006B7FE9">
              <w:rPr>
                <w:rFonts w:ascii="Arial" w:eastAsia="Times New Roman" w:hAnsi="Arial"/>
                <w:b/>
                <w:i/>
                <w:sz w:val="18"/>
                <w:szCs w:val="22"/>
                <w:lang w:eastAsia="sv-SE"/>
              </w:rPr>
              <w:t>reportSlotOffsetListDCI-0-2</w:t>
            </w:r>
          </w:p>
          <w:p w14:paraId="4D054F6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FC49423"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6B7FE9">
              <w:rPr>
                <w:rFonts w:ascii="Arial" w:eastAsia="Times New Roman" w:hAnsi="Arial"/>
                <w:i/>
                <w:sz w:val="18"/>
                <w:szCs w:val="22"/>
                <w:lang w:eastAsia="sv-SE"/>
              </w:rPr>
              <w:t>pusch-TimeDomainAllocationList</w:t>
            </w:r>
            <w:r w:rsidRPr="006B7FE9">
              <w:rPr>
                <w:rFonts w:ascii="Arial" w:eastAsia="Times New Roman" w:hAnsi="Arial"/>
                <w:sz w:val="18"/>
                <w:szCs w:val="22"/>
                <w:lang w:eastAsia="sv-SE"/>
              </w:rPr>
              <w:t xml:space="preserve"> in </w:t>
            </w:r>
            <w:r w:rsidRPr="006B7FE9">
              <w:rPr>
                <w:rFonts w:ascii="Arial" w:eastAsia="Times New Roman" w:hAnsi="Arial"/>
                <w:i/>
                <w:sz w:val="18"/>
                <w:szCs w:val="22"/>
                <w:lang w:eastAsia="sv-SE"/>
              </w:rPr>
              <w:t>PUSCH-Config</w:t>
            </w:r>
            <w:r w:rsidRPr="006B7FE9">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373DB8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The field </w:t>
            </w:r>
            <w:r w:rsidRPr="006B7FE9">
              <w:rPr>
                <w:rFonts w:ascii="Arial" w:eastAsia="Times New Roman" w:hAnsi="Arial"/>
                <w:i/>
                <w:sz w:val="18"/>
                <w:szCs w:val="22"/>
                <w:lang w:eastAsia="sv-SE"/>
              </w:rPr>
              <w:t>reportSlotOffsetListDCI-0-1</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0_1 and the field </w:t>
            </w:r>
            <w:r w:rsidRPr="006B7FE9">
              <w:rPr>
                <w:rFonts w:ascii="Arial" w:eastAsia="Times New Roman" w:hAnsi="Arial"/>
                <w:i/>
                <w:sz w:val="18"/>
                <w:szCs w:val="22"/>
                <w:lang w:eastAsia="sv-SE"/>
              </w:rPr>
              <w:t>reportSlotOffsetListDCI-0-2</w:t>
            </w:r>
            <w:r w:rsidRPr="006B7FE9">
              <w:rPr>
                <w:rFonts w:ascii="Arial" w:eastAsia="Times New Roman" w:hAnsi="Arial"/>
                <w:sz w:val="18"/>
                <w:szCs w:val="22"/>
                <w:lang w:eastAsia="sv-SE"/>
              </w:rPr>
              <w:t xml:space="preserve"> </w:t>
            </w:r>
            <w:r w:rsidRPr="006B7FE9">
              <w:rPr>
                <w:rFonts w:ascii="Arial" w:eastAsia="Times New Roman" w:hAnsi="Arial"/>
                <w:sz w:val="18"/>
                <w:szCs w:val="22"/>
                <w:lang w:eastAsia="ja-JP"/>
              </w:rPr>
              <w:t>applies</w:t>
            </w:r>
            <w:r w:rsidRPr="006B7FE9">
              <w:rPr>
                <w:rFonts w:ascii="Arial" w:eastAsia="Times New Roman" w:hAnsi="Arial"/>
                <w:sz w:val="18"/>
                <w:szCs w:val="22"/>
                <w:lang w:eastAsia="sv-SE"/>
              </w:rPr>
              <w:t xml:space="preserve"> to DCI format 0_2 (see TS 38.214 [19], clause 6.1.2.1).</w:t>
            </w:r>
          </w:p>
          <w:p w14:paraId="5EB8C71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reportSlotOffsetList-r17</w:t>
            </w:r>
            <w:r w:rsidRPr="006B7FE9">
              <w:rPr>
                <w:rFonts w:ascii="Arial" w:eastAsia="Times New Roman" w:hAnsi="Arial"/>
                <w:sz w:val="18"/>
                <w:lang w:eastAsia="ja-JP"/>
              </w:rPr>
              <w:t xml:space="preserve">, </w:t>
            </w:r>
            <w:r w:rsidRPr="006B7FE9">
              <w:rPr>
                <w:rFonts w:ascii="Arial" w:eastAsia="Times New Roman" w:hAnsi="Arial"/>
                <w:i/>
                <w:iCs/>
                <w:sz w:val="18"/>
                <w:lang w:eastAsia="ja-JP"/>
              </w:rPr>
              <w:t>reportSlotOffsetListDCI-0-1-r17</w:t>
            </w:r>
            <w:r w:rsidRPr="006B7FE9">
              <w:rPr>
                <w:rFonts w:ascii="Arial" w:eastAsia="Times New Roman" w:hAnsi="Arial"/>
                <w:sz w:val="18"/>
                <w:lang w:eastAsia="ja-JP"/>
              </w:rPr>
              <w:t xml:space="preserve"> and </w:t>
            </w:r>
            <w:r w:rsidRPr="006B7FE9">
              <w:rPr>
                <w:rFonts w:ascii="Arial" w:eastAsia="Times New Roman" w:hAnsi="Arial"/>
                <w:i/>
                <w:iCs/>
                <w:sz w:val="18"/>
                <w:lang w:eastAsia="ja-JP"/>
              </w:rPr>
              <w:t>reportSlotOffsetListDCI-0-2-r17</w:t>
            </w:r>
            <w:r w:rsidRPr="006B7FE9">
              <w:rPr>
                <w:rFonts w:ascii="Arial" w:eastAsia="Times New Roman" w:hAnsi="Arial"/>
                <w:sz w:val="18"/>
                <w:lang w:eastAsia="ja-JP"/>
              </w:rPr>
              <w:t xml:space="preserve"> are</w:t>
            </w:r>
            <w:r w:rsidRPr="006B7FE9">
              <w:rPr>
                <w:rFonts w:ascii="Arial" w:eastAsia="Times New Roman" w:hAnsi="Arial"/>
                <w:sz w:val="18"/>
                <w:szCs w:val="22"/>
                <w:lang w:eastAsia="sv-SE"/>
              </w:rPr>
              <w:t xml:space="preserve"> only applicable for SCS 480 kHz and 960 kHz and if they are configured, the UE shall ignore the fields</w:t>
            </w:r>
            <w:r w:rsidRPr="006B7FE9">
              <w:rPr>
                <w:rFonts w:ascii="Arial" w:eastAsia="Times New Roman" w:hAnsi="Arial"/>
                <w:i/>
                <w:iCs/>
                <w:sz w:val="18"/>
                <w:szCs w:val="22"/>
                <w:lang w:eastAsia="sv-SE"/>
              </w:rPr>
              <w:t xml:space="preserve"> </w:t>
            </w:r>
            <w:r w:rsidRPr="006B7FE9">
              <w:rPr>
                <w:rFonts w:ascii="Arial" w:eastAsia="Times New Roman" w:hAnsi="Arial"/>
                <w:i/>
                <w:iCs/>
                <w:sz w:val="18"/>
                <w:lang w:eastAsia="ja-JP"/>
              </w:rPr>
              <w:t xml:space="preserve">reportSlotOffsetList </w:t>
            </w:r>
            <w:r w:rsidRPr="006B7FE9">
              <w:rPr>
                <w:rFonts w:ascii="Arial" w:eastAsia="Times New Roman" w:hAnsi="Arial"/>
                <w:sz w:val="18"/>
                <w:szCs w:val="22"/>
                <w:lang w:eastAsia="sv-SE"/>
              </w:rPr>
              <w:t>(without suffix)</w:t>
            </w:r>
            <w:r w:rsidRPr="006B7FE9">
              <w:rPr>
                <w:rFonts w:ascii="Arial" w:eastAsia="Times New Roman" w:hAnsi="Arial"/>
                <w:sz w:val="18"/>
                <w:lang w:eastAsia="ja-JP"/>
              </w:rPr>
              <w:t xml:space="preserve">, </w:t>
            </w:r>
            <w:r w:rsidRPr="006B7FE9">
              <w:rPr>
                <w:rFonts w:ascii="Arial" w:eastAsia="Times New Roman" w:hAnsi="Arial"/>
                <w:i/>
                <w:iCs/>
                <w:sz w:val="18"/>
                <w:lang w:eastAsia="ja-JP"/>
              </w:rPr>
              <w:t xml:space="preserve">reportSlotOffsetListDCI-0-1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w:t>
            </w:r>
            <w:r w:rsidRPr="006B7FE9">
              <w:rPr>
                <w:rFonts w:ascii="Arial" w:eastAsia="Times New Roman" w:hAnsi="Arial"/>
                <w:sz w:val="18"/>
                <w:lang w:eastAsia="ja-JP"/>
              </w:rPr>
              <w:t xml:space="preserve">and </w:t>
            </w:r>
            <w:r w:rsidRPr="006B7FE9">
              <w:rPr>
                <w:rFonts w:ascii="Arial" w:eastAsia="Times New Roman" w:hAnsi="Arial"/>
                <w:i/>
                <w:iCs/>
                <w:sz w:val="18"/>
                <w:lang w:eastAsia="ja-JP"/>
              </w:rPr>
              <w:t>reportSlotOffsetListDCI-0-2</w:t>
            </w:r>
            <w:r w:rsidRPr="006B7FE9">
              <w:rPr>
                <w:rFonts w:ascii="Arial" w:eastAsia="Times New Roman" w:hAnsi="Arial"/>
                <w:sz w:val="18"/>
                <w:lang w:eastAsia="ja-JP"/>
              </w:rPr>
              <w:t xml:space="preserve"> </w:t>
            </w:r>
            <w:r w:rsidRPr="006B7FE9">
              <w:rPr>
                <w:rFonts w:ascii="Arial" w:eastAsia="Times New Roman" w:hAnsi="Arial"/>
                <w:sz w:val="18"/>
                <w:szCs w:val="22"/>
                <w:lang w:eastAsia="sv-SE"/>
              </w:rPr>
              <w:t>(without suffix)</w:t>
            </w:r>
            <w:r w:rsidRPr="006B7FE9">
              <w:rPr>
                <w:rFonts w:ascii="Arial" w:eastAsia="Times New Roman" w:hAnsi="Arial" w:cs="Arial"/>
                <w:sz w:val="18"/>
                <w:szCs w:val="18"/>
                <w:lang w:eastAsia="sv-SE"/>
              </w:rPr>
              <w:t xml:space="preserve"> for SCS 480 kHz and 960 kHz</w:t>
            </w:r>
            <w:r w:rsidRPr="006B7FE9">
              <w:rPr>
                <w:rFonts w:ascii="Arial" w:eastAsia="Times New Roman" w:hAnsi="Arial"/>
                <w:sz w:val="18"/>
                <w:szCs w:val="22"/>
                <w:lang w:eastAsia="sv-SE"/>
              </w:rPr>
              <w:t>.</w:t>
            </w:r>
          </w:p>
        </w:tc>
      </w:tr>
      <w:tr w:rsidR="006B7FE9" w:rsidRPr="006B7FE9" w14:paraId="76898397"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7E9D178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lastRenderedPageBreak/>
              <w:t>resourcesForChannelMeasurement</w:t>
            </w:r>
          </w:p>
          <w:p w14:paraId="6B9CB99C"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Resources for channel measurement. </w:t>
            </w:r>
            <w:r w:rsidRPr="006B7FE9">
              <w:rPr>
                <w:rFonts w:ascii="Arial" w:eastAsia="Times New Roman" w:hAnsi="Arial"/>
                <w:i/>
                <w:sz w:val="18"/>
                <w:lang w:eastAsia="sv-SE"/>
              </w:rPr>
              <w:t>csi-ResourceConfigId</w:t>
            </w:r>
            <w:r w:rsidRPr="006B7FE9">
              <w:rPr>
                <w:rFonts w:ascii="Arial" w:eastAsia="Times New Roman" w:hAnsi="Arial"/>
                <w:sz w:val="18"/>
                <w:szCs w:val="22"/>
                <w:lang w:eastAsia="sv-SE"/>
              </w:rPr>
              <w:t xml:space="preserve"> of a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included in the configuration of the serving cell indicated with the field "carrier" above. The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 xml:space="preserve"> indicated here contains only NZP-CSI-RS resources and/or SSB resources. This </w:t>
            </w:r>
            <w:r w:rsidRPr="006B7FE9">
              <w:rPr>
                <w:rFonts w:ascii="Arial" w:eastAsia="Times New Roman" w:hAnsi="Arial"/>
                <w:i/>
                <w:sz w:val="18"/>
                <w:lang w:eastAsia="sv-SE"/>
              </w:rPr>
              <w:t>CSI-ReportConfig</w:t>
            </w:r>
            <w:r w:rsidRPr="006B7FE9">
              <w:rPr>
                <w:rFonts w:ascii="Arial" w:eastAsia="Times New Roman" w:hAnsi="Arial"/>
                <w:sz w:val="18"/>
                <w:szCs w:val="22"/>
                <w:lang w:eastAsia="sv-SE"/>
              </w:rPr>
              <w:t xml:space="preserve"> is associated with the DL BWP indicated by </w:t>
            </w:r>
            <w:r w:rsidRPr="006B7FE9">
              <w:rPr>
                <w:rFonts w:ascii="Arial" w:eastAsia="Times New Roman" w:hAnsi="Arial"/>
                <w:i/>
                <w:sz w:val="18"/>
                <w:lang w:eastAsia="sv-SE"/>
              </w:rPr>
              <w:t>bwp-Id</w:t>
            </w:r>
            <w:r w:rsidRPr="006B7FE9">
              <w:rPr>
                <w:rFonts w:ascii="Arial" w:eastAsia="Times New Roman" w:hAnsi="Arial"/>
                <w:sz w:val="18"/>
                <w:szCs w:val="22"/>
                <w:lang w:eastAsia="sv-SE"/>
              </w:rPr>
              <w:t xml:space="preserve"> in that </w:t>
            </w:r>
            <w:r w:rsidRPr="006B7FE9">
              <w:rPr>
                <w:rFonts w:ascii="Arial" w:eastAsia="Times New Roman" w:hAnsi="Arial"/>
                <w:i/>
                <w:sz w:val="18"/>
                <w:lang w:eastAsia="sv-SE"/>
              </w:rPr>
              <w:t>CSI-ResourceConfig</w:t>
            </w:r>
            <w:r w:rsidRPr="006B7FE9">
              <w:rPr>
                <w:rFonts w:ascii="Arial" w:eastAsia="Times New Roman" w:hAnsi="Arial"/>
                <w:sz w:val="18"/>
                <w:szCs w:val="22"/>
                <w:lang w:eastAsia="sv-SE"/>
              </w:rPr>
              <w:t>.</w:t>
            </w:r>
          </w:p>
        </w:tc>
      </w:tr>
      <w:tr w:rsidR="006B7FE9" w:rsidRPr="006B7FE9" w14:paraId="75210142" w14:textId="77777777" w:rsidTr="009612DE">
        <w:tc>
          <w:tcPr>
            <w:tcW w:w="14175" w:type="dxa"/>
            <w:tcBorders>
              <w:top w:val="single" w:sz="4" w:space="0" w:color="auto"/>
              <w:left w:val="single" w:sz="4" w:space="0" w:color="auto"/>
              <w:bottom w:val="single" w:sz="4" w:space="0" w:color="auto"/>
              <w:right w:val="single" w:sz="4" w:space="0" w:color="auto"/>
            </w:tcBorders>
          </w:tcPr>
          <w:p w14:paraId="148A23A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sharedCMR</w:t>
            </w:r>
          </w:p>
          <w:p w14:paraId="12878C6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7FE9">
              <w:rPr>
                <w:rFonts w:ascii="Arial" w:eastAsia="Times New Roman" w:hAnsi="Arial"/>
                <w:bCs/>
                <w:iCs/>
                <w:sz w:val="18"/>
                <w:szCs w:val="22"/>
                <w:lang w:eastAsia="sv-SE"/>
              </w:rPr>
              <w:t xml:space="preserve">Enables sharing of channel measurement resources between different CSI measurement hypotheses when (1)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'Mode1' and </w:t>
            </w:r>
            <w:r w:rsidRPr="006B7FE9">
              <w:rPr>
                <w:rFonts w:ascii="Arial" w:eastAsia="Times New Roman" w:hAnsi="Arial"/>
                <w:bCs/>
                <w:i/>
                <w:sz w:val="18"/>
                <w:szCs w:val="22"/>
                <w:lang w:eastAsia="sv-SE"/>
              </w:rPr>
              <w:t>numberOfSingleTRP-CSI-Mode1</w:t>
            </w:r>
            <w:r w:rsidRPr="006B7FE9">
              <w:rPr>
                <w:rFonts w:ascii="Arial" w:eastAsia="Times New Roman" w:hAnsi="Arial"/>
                <w:bCs/>
                <w:iCs/>
                <w:sz w:val="18"/>
                <w:szCs w:val="22"/>
                <w:lang w:eastAsia="sv-SE"/>
              </w:rPr>
              <w:t xml:space="preserve"> is set to 1 or 2; or (2) </w:t>
            </w:r>
            <w:r w:rsidRPr="006B7FE9">
              <w:rPr>
                <w:rFonts w:ascii="Arial" w:eastAsia="Times New Roman" w:hAnsi="Arial"/>
                <w:bCs/>
                <w:i/>
                <w:sz w:val="18"/>
                <w:szCs w:val="22"/>
                <w:lang w:eastAsia="sv-SE"/>
              </w:rPr>
              <w:t>csi-ReportMode</w:t>
            </w:r>
            <w:r w:rsidRPr="006B7FE9">
              <w:rPr>
                <w:rFonts w:ascii="Arial" w:eastAsia="Times New Roman" w:hAnsi="Arial"/>
                <w:bCs/>
                <w:iCs/>
                <w:sz w:val="18"/>
                <w:szCs w:val="22"/>
                <w:lang w:eastAsia="sv-SE"/>
              </w:rPr>
              <w:t xml:space="preserve"> is set to 'Mode2' (see TS 38.214 [19], clause 5.2.1.4.2).</w:t>
            </w:r>
          </w:p>
        </w:tc>
      </w:tr>
      <w:tr w:rsidR="006B7FE9" w:rsidRPr="006B7FE9" w14:paraId="65AB7F94"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0E3A3EA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subbandSize</w:t>
            </w:r>
          </w:p>
          <w:p w14:paraId="6B8197DA"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Indicates one out of two possible BWP-dependent values for the subband size as indicated in TS 38.214 [19], table 5.2.1.4-2 . If </w:t>
            </w:r>
            <w:r w:rsidRPr="006B7FE9">
              <w:rPr>
                <w:rFonts w:ascii="Arial" w:eastAsia="Times New Roman" w:hAnsi="Arial"/>
                <w:i/>
                <w:sz w:val="18"/>
                <w:szCs w:val="22"/>
                <w:lang w:eastAsia="sv-SE"/>
              </w:rPr>
              <w:t>csi-ReportingBand</w:t>
            </w:r>
            <w:r w:rsidRPr="006B7FE9">
              <w:rPr>
                <w:rFonts w:ascii="Arial" w:eastAsia="Times New Roman" w:hAnsi="Arial"/>
                <w:sz w:val="18"/>
                <w:szCs w:val="22"/>
                <w:lang w:eastAsia="sv-SE"/>
              </w:rPr>
              <w:t xml:space="preserve"> is absent, the UE shall ignore this field.</w:t>
            </w:r>
          </w:p>
        </w:tc>
      </w:tr>
      <w:tr w:rsidR="006B7FE9" w:rsidRPr="006B7FE9" w14:paraId="3578094B" w14:textId="77777777" w:rsidTr="009612DE">
        <w:tc>
          <w:tcPr>
            <w:tcW w:w="0" w:type="auto"/>
            <w:tcBorders>
              <w:top w:val="single" w:sz="4" w:space="0" w:color="auto"/>
              <w:left w:val="single" w:sz="4" w:space="0" w:color="auto"/>
              <w:bottom w:val="single" w:sz="4" w:space="0" w:color="auto"/>
              <w:right w:val="single" w:sz="4" w:space="0" w:color="auto"/>
            </w:tcBorders>
            <w:hideMark/>
          </w:tcPr>
          <w:p w14:paraId="7F4A347E"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timeRestrictionForChannelMeasurements</w:t>
            </w:r>
          </w:p>
          <w:p w14:paraId="5CCCBCE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the channel (signal) measurements (see TS 38.214 [19], clause 5.2.1.1).</w:t>
            </w:r>
          </w:p>
        </w:tc>
      </w:tr>
      <w:tr w:rsidR="006B7FE9" w:rsidRPr="006B7FE9" w14:paraId="57FC5A8E" w14:textId="77777777" w:rsidTr="009612DE">
        <w:tc>
          <w:tcPr>
            <w:tcW w:w="14175" w:type="dxa"/>
            <w:tcBorders>
              <w:top w:val="single" w:sz="4" w:space="0" w:color="auto"/>
              <w:left w:val="single" w:sz="4" w:space="0" w:color="auto"/>
              <w:bottom w:val="single" w:sz="4" w:space="0" w:color="auto"/>
              <w:right w:val="single" w:sz="4" w:space="0" w:color="auto"/>
            </w:tcBorders>
            <w:hideMark/>
          </w:tcPr>
          <w:p w14:paraId="5909432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timeRestrictionForInterferenceMeasurements</w:t>
            </w:r>
          </w:p>
          <w:p w14:paraId="536154BB"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Time domain measurement restriction for interference measurements (see TS 38.214 [19], clause 5.2.1.1).</w:t>
            </w:r>
          </w:p>
        </w:tc>
      </w:tr>
    </w:tbl>
    <w:p w14:paraId="072AE483"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2A95558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38D30C9"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PortIndexFor8Ranks </w:t>
            </w:r>
            <w:r w:rsidRPr="006B7FE9">
              <w:rPr>
                <w:rFonts w:ascii="Arial" w:eastAsia="Times New Roman" w:hAnsi="Arial"/>
                <w:b/>
                <w:sz w:val="18"/>
                <w:szCs w:val="22"/>
                <w:lang w:eastAsia="sv-SE"/>
              </w:rPr>
              <w:t>field descriptions</w:t>
            </w:r>
          </w:p>
        </w:tc>
      </w:tr>
      <w:tr w:rsidR="006B7FE9" w:rsidRPr="006B7FE9" w14:paraId="4F6F539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DFEF2F6"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portIndex8</w:t>
            </w:r>
          </w:p>
          <w:p w14:paraId="78BB95D0"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8. If present, the network configures port indexes for at least one of the ranks.</w:t>
            </w:r>
          </w:p>
        </w:tc>
      </w:tr>
      <w:tr w:rsidR="006B7FE9" w:rsidRPr="006B7FE9" w14:paraId="558C31C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CE66141"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portIndex4</w:t>
            </w:r>
          </w:p>
          <w:p w14:paraId="2D2DEA8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4. If present, the network configures port indexes for at least one of the ranks.</w:t>
            </w:r>
          </w:p>
        </w:tc>
      </w:tr>
      <w:tr w:rsidR="006B7FE9" w:rsidRPr="006B7FE9" w14:paraId="45AA3BB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E5FC56F"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portIndex2</w:t>
            </w:r>
          </w:p>
          <w:p w14:paraId="3B26417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up to rank 2. If present, the network configures port indexes for at least one of the ranks.</w:t>
            </w:r>
          </w:p>
        </w:tc>
      </w:tr>
      <w:tr w:rsidR="006B7FE9" w:rsidRPr="006B7FE9" w14:paraId="79C87BB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EC27C68"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7FE9">
              <w:rPr>
                <w:rFonts w:ascii="Arial" w:eastAsia="Times New Roman" w:hAnsi="Arial"/>
                <w:b/>
                <w:i/>
                <w:sz w:val="18"/>
                <w:szCs w:val="22"/>
                <w:lang w:eastAsia="sv-SE"/>
              </w:rPr>
              <w:t>portIndex1</w:t>
            </w:r>
          </w:p>
          <w:p w14:paraId="762B64D7"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Port-Index configuration for rank 1.</w:t>
            </w:r>
          </w:p>
        </w:tc>
      </w:tr>
    </w:tbl>
    <w:p w14:paraId="1B40411B" w14:textId="77777777" w:rsidR="006B7FE9" w:rsidRPr="006B7FE9" w:rsidRDefault="006B7FE9" w:rsidP="006B7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FE9" w:rsidRPr="006B7FE9" w14:paraId="418127F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B0E5FE2" w14:textId="77777777" w:rsidR="006B7FE9" w:rsidRPr="006B7FE9" w:rsidRDefault="006B7FE9" w:rsidP="006B7F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7FE9">
              <w:rPr>
                <w:rFonts w:ascii="Arial" w:eastAsia="Times New Roman" w:hAnsi="Arial"/>
                <w:b/>
                <w:i/>
                <w:sz w:val="18"/>
                <w:szCs w:val="22"/>
                <w:lang w:eastAsia="sv-SE"/>
              </w:rPr>
              <w:t xml:space="preserve">PUCCH-CSI-Resource </w:t>
            </w:r>
            <w:r w:rsidRPr="006B7FE9">
              <w:rPr>
                <w:rFonts w:ascii="Arial" w:eastAsia="Times New Roman" w:hAnsi="Arial"/>
                <w:b/>
                <w:sz w:val="18"/>
                <w:szCs w:val="22"/>
                <w:lang w:eastAsia="sv-SE"/>
              </w:rPr>
              <w:t>field descriptions</w:t>
            </w:r>
          </w:p>
        </w:tc>
      </w:tr>
      <w:tr w:rsidR="006B7FE9" w:rsidRPr="006B7FE9" w14:paraId="31F7670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2E7C1F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b/>
                <w:i/>
                <w:sz w:val="18"/>
                <w:szCs w:val="22"/>
                <w:lang w:eastAsia="sv-SE"/>
              </w:rPr>
              <w:t>pucch-Resource</w:t>
            </w:r>
          </w:p>
          <w:p w14:paraId="60081AC2" w14:textId="77777777" w:rsidR="006B7FE9" w:rsidRPr="006B7FE9" w:rsidRDefault="006B7FE9" w:rsidP="006B7F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7FE9">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6B7FE9">
              <w:rPr>
                <w:rFonts w:ascii="Arial" w:eastAsia="Times New Roman" w:hAnsi="Arial"/>
                <w:i/>
                <w:sz w:val="18"/>
                <w:szCs w:val="22"/>
                <w:lang w:eastAsia="sv-SE"/>
              </w:rPr>
              <w:t>PUCCH-Config</w:t>
            </w:r>
            <w:r w:rsidRPr="006B7FE9">
              <w:rPr>
                <w:rFonts w:ascii="Arial" w:eastAsia="Times New Roman" w:hAnsi="Arial"/>
                <w:sz w:val="18"/>
                <w:szCs w:val="22"/>
                <w:lang w:eastAsia="sv-SE"/>
              </w:rPr>
              <w:t xml:space="preserve"> and referred to by its ID.</w:t>
            </w:r>
            <w:r w:rsidRPr="006B7FE9">
              <w:rPr>
                <w:rFonts w:ascii="Arial" w:eastAsia="Times New Roman" w:hAnsi="Arial"/>
                <w:sz w:val="18"/>
                <w:szCs w:val="22"/>
                <w:lang w:eastAsia="ja-JP"/>
              </w:rPr>
              <w:t xml:space="preserve"> When two </w:t>
            </w:r>
            <w:r w:rsidRPr="006B7FE9">
              <w:rPr>
                <w:rFonts w:ascii="Arial" w:eastAsia="Times New Roman" w:hAnsi="Arial"/>
                <w:i/>
                <w:sz w:val="18"/>
                <w:szCs w:val="22"/>
                <w:lang w:eastAsia="ja-JP"/>
              </w:rPr>
              <w:t>PUCCH-Config</w:t>
            </w:r>
            <w:r w:rsidRPr="006B7FE9">
              <w:rPr>
                <w:rFonts w:ascii="Arial" w:eastAsia="Times New Roman" w:hAnsi="Arial"/>
                <w:sz w:val="18"/>
                <w:szCs w:val="22"/>
                <w:lang w:eastAsia="ja-JP"/>
              </w:rPr>
              <w:t xml:space="preserve"> are configured within </w:t>
            </w:r>
            <w:r w:rsidRPr="006B7FE9">
              <w:rPr>
                <w:rFonts w:ascii="Arial" w:eastAsia="Times New Roman" w:hAnsi="Arial"/>
                <w:i/>
                <w:sz w:val="18"/>
                <w:szCs w:val="22"/>
                <w:lang w:eastAsia="ja-JP"/>
              </w:rPr>
              <w:t>PUCCH-ConfigurationList</w:t>
            </w:r>
            <w:r w:rsidRPr="006B7FE9">
              <w:rPr>
                <w:rFonts w:ascii="Arial" w:eastAsia="Times New Roman" w:hAnsi="Arial"/>
                <w:sz w:val="18"/>
                <w:szCs w:val="22"/>
                <w:lang w:eastAsia="ja-JP"/>
              </w:rPr>
              <w:t xml:space="preserve">, </w:t>
            </w:r>
            <w:r w:rsidRPr="006B7FE9">
              <w:rPr>
                <w:rFonts w:ascii="Arial" w:eastAsia="Times New Roman" w:hAnsi="Arial"/>
                <w:i/>
                <w:sz w:val="18"/>
                <w:szCs w:val="22"/>
                <w:lang w:eastAsia="ja-JP"/>
              </w:rPr>
              <w:t>PUCCH-ResourceId</w:t>
            </w:r>
            <w:r w:rsidRPr="006B7FE9">
              <w:rPr>
                <w:rFonts w:ascii="Arial" w:eastAsia="Times New Roman" w:hAnsi="Arial"/>
                <w:sz w:val="18"/>
                <w:szCs w:val="22"/>
                <w:lang w:eastAsia="ja-JP"/>
              </w:rPr>
              <w:t xml:space="preserve"> in a </w:t>
            </w:r>
            <w:r w:rsidRPr="006B7FE9">
              <w:rPr>
                <w:rFonts w:ascii="Arial" w:eastAsia="Times New Roman" w:hAnsi="Arial"/>
                <w:i/>
                <w:sz w:val="18"/>
                <w:szCs w:val="22"/>
                <w:lang w:eastAsia="ja-JP"/>
              </w:rPr>
              <w:t>PUCCH-CSI-Resource</w:t>
            </w:r>
            <w:r w:rsidRPr="006B7FE9">
              <w:rPr>
                <w:rFonts w:ascii="Arial" w:eastAsia="Times New Roman" w:hAnsi="Arial"/>
                <w:sz w:val="18"/>
                <w:szCs w:val="22"/>
                <w:lang w:eastAsia="ja-JP"/>
              </w:rPr>
              <w:t xml:space="preserve"> refers to a PUCCH-Resource in the</w:t>
            </w:r>
            <w:r w:rsidRPr="006B7FE9">
              <w:rPr>
                <w:rFonts w:ascii="Arial" w:eastAsia="Times New Roman" w:hAnsi="Arial"/>
                <w:i/>
                <w:sz w:val="18"/>
                <w:szCs w:val="22"/>
                <w:lang w:eastAsia="ja-JP"/>
              </w:rPr>
              <w:t xml:space="preserve"> PUCCH-Config </w:t>
            </w:r>
            <w:r w:rsidRPr="006B7FE9">
              <w:rPr>
                <w:rFonts w:ascii="Arial" w:eastAsia="Times New Roman" w:hAnsi="Arial"/>
                <w:sz w:val="18"/>
                <w:szCs w:val="22"/>
                <w:lang w:eastAsia="ja-JP"/>
              </w:rPr>
              <w:t>used for HARQ-ACK with low priority.</w:t>
            </w:r>
          </w:p>
        </w:tc>
      </w:tr>
    </w:tbl>
    <w:p w14:paraId="7B378C18" w14:textId="77777777" w:rsidR="006B7FE9" w:rsidRPr="006B7FE9" w:rsidRDefault="006B7FE9" w:rsidP="006B7FE9">
      <w:pPr>
        <w:overflowPunct w:val="0"/>
        <w:autoSpaceDE w:val="0"/>
        <w:autoSpaceDN w:val="0"/>
        <w:adjustRightInd w:val="0"/>
        <w:textAlignment w:val="baseline"/>
        <w:rPr>
          <w:rFonts w:eastAsia="Times New Roman"/>
          <w:lang w:eastAsia="ja-JP"/>
        </w:rPr>
      </w:pPr>
    </w:p>
    <w:p w14:paraId="756C3793" w14:textId="77777777" w:rsidR="003F4980" w:rsidRPr="006B7FE9"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BED6E" w14:textId="77777777" w:rsidR="00F728BC" w:rsidRDefault="00F728BC">
      <w:pPr>
        <w:spacing w:after="0"/>
      </w:pPr>
      <w:r>
        <w:separator/>
      </w:r>
    </w:p>
  </w:endnote>
  <w:endnote w:type="continuationSeparator" w:id="0">
    <w:p w14:paraId="3DCD865A" w14:textId="77777777" w:rsidR="00F728BC" w:rsidRDefault="00F72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584DDD" w:rsidRDefault="00584DDD">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46E5B" w14:textId="77777777" w:rsidR="00F728BC" w:rsidRDefault="00F728BC">
      <w:pPr>
        <w:spacing w:after="0"/>
      </w:pPr>
      <w:r>
        <w:separator/>
      </w:r>
    </w:p>
  </w:footnote>
  <w:footnote w:type="continuationSeparator" w:id="0">
    <w:p w14:paraId="7A641E12" w14:textId="77777777" w:rsidR="00F728BC" w:rsidRDefault="00F72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584DDD" w:rsidRDefault="00584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27A4A63E" w:rsidR="00584DDD" w:rsidRDefault="00584DD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76E1D">
      <w:rPr>
        <w:rFonts w:ascii="Arial" w:hAnsi="Arial" w:cs="Arial"/>
        <w:b/>
        <w:noProof/>
        <w:sz w:val="18"/>
        <w:szCs w:val="18"/>
        <w:lang w:eastAsia="zh-CN"/>
      </w:rPr>
      <w:t>10</w:t>
    </w:r>
    <w:r>
      <w:rPr>
        <w:rFonts w:ascii="Arial" w:hAnsi="Arial" w:cs="Arial"/>
        <w:b/>
        <w:sz w:val="18"/>
        <w:szCs w:val="18"/>
      </w:rPr>
      <w:fldChar w:fldCharType="end"/>
    </w:r>
  </w:p>
  <w:p w14:paraId="4210C3A5" w14:textId="77777777" w:rsidR="00584DDD" w:rsidRDefault="00584DDD">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6"/>
  </w:num>
  <w:num w:numId="3">
    <w:abstractNumId w:val="2"/>
  </w:num>
  <w:num w:numId="4">
    <w:abstractNumId w:val="0"/>
  </w:num>
  <w:num w:numId="5">
    <w:abstractNumId w:val="4"/>
  </w:num>
  <w:num w:numId="6">
    <w:abstractNumId w:val="5"/>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52A"/>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semiHidden/>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F1A754-AC96-4765-9D2C-01B193B4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10</Pages>
  <Words>4103</Words>
  <Characters>23392</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169</cp:revision>
  <cp:lastPrinted>2411-12-31T14:59:00Z</cp:lastPrinted>
  <dcterms:created xsi:type="dcterms:W3CDTF">2022-09-29T02:36:00Z</dcterms:created>
  <dcterms:modified xsi:type="dcterms:W3CDTF">2023-08-10T01:33:00Z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